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5D559" w14:textId="561C2C64" w:rsidR="000131A4" w:rsidRPr="000131A4" w:rsidRDefault="000131A4" w:rsidP="000131A4">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0131A4">
        <w:rPr>
          <w:rFonts w:ascii="Arial" w:eastAsia="Times New Roman" w:hAnsi="Arial"/>
          <w:b/>
          <w:noProof/>
          <w:sz w:val="24"/>
        </w:rPr>
        <w:t>3GPP TSG-CT WG3 Meeting #1</w:t>
      </w:r>
      <w:r w:rsidR="006468EB">
        <w:rPr>
          <w:rFonts w:ascii="Arial" w:eastAsia="Times New Roman" w:hAnsi="Arial"/>
          <w:b/>
          <w:noProof/>
          <w:sz w:val="24"/>
        </w:rPr>
        <w:t>40</w:t>
      </w:r>
      <w:r w:rsidRPr="000131A4">
        <w:rPr>
          <w:rFonts w:ascii="Arial" w:eastAsia="Times New Roman" w:hAnsi="Arial"/>
          <w:b/>
          <w:noProof/>
          <w:sz w:val="24"/>
        </w:rPr>
        <w:tab/>
        <w:t>C3-25</w:t>
      </w:r>
      <w:r w:rsidR="006468EB">
        <w:rPr>
          <w:rFonts w:ascii="Arial" w:eastAsia="Times New Roman" w:hAnsi="Arial"/>
          <w:b/>
          <w:noProof/>
          <w:sz w:val="24"/>
        </w:rPr>
        <w:t>1</w:t>
      </w:r>
      <w:r w:rsidR="001B5C75">
        <w:rPr>
          <w:rFonts w:ascii="Arial" w:eastAsia="Times New Roman" w:hAnsi="Arial"/>
          <w:b/>
          <w:noProof/>
          <w:sz w:val="24"/>
        </w:rPr>
        <w:t>365</w:t>
      </w:r>
    </w:p>
    <w:p w14:paraId="5F481FDA" w14:textId="37EB1E9C" w:rsidR="00496E3B" w:rsidRPr="00F541E0" w:rsidRDefault="006468EB" w:rsidP="000131A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468EB">
        <w:rPr>
          <w:rFonts w:ascii="Arial" w:eastAsia="Times New Roman" w:hAnsi="Arial"/>
          <w:b/>
          <w:noProof/>
          <w:sz w:val="24"/>
        </w:rPr>
        <w:t>Wuhan, CN, 7 -11 April,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50248</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D3A67" w:rsidR="0066336B" w:rsidRDefault="00B96C33">
            <w:pPr>
              <w:pStyle w:val="CRCoverPage"/>
              <w:spacing w:after="0"/>
              <w:rPr>
                <w:noProof/>
              </w:rPr>
            </w:pPr>
            <w:r>
              <w:rPr>
                <w:rFonts w:hint="eastAsia"/>
                <w:b/>
                <w:noProof/>
                <w:sz w:val="28"/>
                <w:lang w:eastAsia="zh-CN"/>
              </w:rPr>
              <w:t>0</w:t>
            </w:r>
            <w:r w:rsidR="00BF1A3F">
              <w:rPr>
                <w:b/>
                <w:noProof/>
                <w:sz w:val="28"/>
                <w:lang w:eastAsia="zh-CN"/>
              </w:rPr>
              <w:t>989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9442C9" w:rsidR="0066336B" w:rsidRDefault="006468EB">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497E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6468EB">
              <w:rPr>
                <w:b/>
                <w:noProof/>
                <w:sz w:val="28"/>
                <w:lang w:eastAsia="zh-CN"/>
              </w:rPr>
              <w:t>2</w:t>
            </w:r>
            <w:r w:rsidR="008C6891">
              <w:rPr>
                <w:b/>
                <w:noProof/>
                <w:sz w:val="28"/>
              </w:rPr>
              <w:t>.</w:t>
            </w:r>
            <w:r w:rsidR="002E3939">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D56B25" w:rsidR="0066336B" w:rsidRDefault="00181FDC" w:rsidP="00563044">
            <w:pPr>
              <w:pStyle w:val="CRCoverPage"/>
              <w:spacing w:after="0"/>
              <w:rPr>
                <w:noProof/>
                <w:lang w:eastAsia="zh-CN"/>
              </w:rPr>
            </w:pPr>
            <w:r>
              <w:rPr>
                <w:noProof/>
              </w:rPr>
              <w:t xml:space="preserve">Support </w:t>
            </w:r>
            <w:r w:rsidR="00C80336">
              <w:rPr>
                <w:noProof/>
              </w:rPr>
              <w:t xml:space="preserve">indication of </w:t>
            </w:r>
            <w:r>
              <w:rPr>
                <w:noProof/>
              </w:rPr>
              <w:t xml:space="preserve">ML Model </w:t>
            </w:r>
            <w:r w:rsidR="00C80336">
              <w:rPr>
                <w:noProof/>
              </w:rPr>
              <w:t>training for</w:t>
            </w:r>
            <w:r>
              <w:rPr>
                <w:noProof/>
              </w:rPr>
              <w:t xml:space="preserve"> </w:t>
            </w:r>
            <w:r w:rsidR="00C80336">
              <w:rPr>
                <w:noProof/>
              </w:rPr>
              <w:t xml:space="preserve">LMF based </w:t>
            </w:r>
            <w:r>
              <w:rPr>
                <w:noProof/>
              </w:rPr>
              <w:t xml:space="preserve">AIML </w:t>
            </w:r>
            <w:r w:rsidR="00C80336">
              <w:rPr>
                <w:noProof/>
              </w:rPr>
              <w:t>P</w:t>
            </w:r>
            <w:r>
              <w:rPr>
                <w:noProof/>
              </w:rPr>
              <w:t>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31AAFF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40EF3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131A4">
              <w:rPr>
                <w:noProof/>
              </w:rPr>
              <w:t>5</w:t>
            </w:r>
            <w:r w:rsidR="008C6891">
              <w:rPr>
                <w:noProof/>
              </w:rPr>
              <w:t>-</w:t>
            </w:r>
            <w:r w:rsidR="000131A4">
              <w:rPr>
                <w:noProof/>
              </w:rPr>
              <w:t>0</w:t>
            </w:r>
            <w:r w:rsidR="006468EB">
              <w:rPr>
                <w:noProof/>
              </w:rPr>
              <w:t>3</w:t>
            </w:r>
            <w:r w:rsidR="008C6891" w:rsidRPr="00CD6603">
              <w:rPr>
                <w:noProof/>
              </w:rPr>
              <w:t>-</w:t>
            </w:r>
            <w:r>
              <w:rPr>
                <w:noProof/>
              </w:rPr>
              <w:fldChar w:fldCharType="end"/>
            </w:r>
            <w:r w:rsidR="006468EB">
              <w:rPr>
                <w:noProof/>
              </w:rPr>
              <w:t>18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5700" w14:textId="487208BF" w:rsidR="00653458" w:rsidRDefault="004E205A" w:rsidP="00F94791">
            <w:pPr>
              <w:rPr>
                <w:rFonts w:ascii="Arial" w:hAnsi="Arial"/>
                <w:noProof/>
                <w:lang w:eastAsia="zh-CN"/>
              </w:rPr>
            </w:pPr>
            <w:r>
              <w:rPr>
                <w:rFonts w:ascii="Arial" w:hAnsi="Arial"/>
                <w:noProof/>
                <w:lang w:eastAsia="zh-CN"/>
              </w:rPr>
              <w:t>SA2#16</w:t>
            </w:r>
            <w:r w:rsidR="00FE4EE0">
              <w:rPr>
                <w:rFonts w:ascii="Arial" w:hAnsi="Arial"/>
                <w:noProof/>
                <w:lang w:eastAsia="zh-CN"/>
              </w:rPr>
              <w:t>6</w:t>
            </w:r>
            <w:r>
              <w:rPr>
                <w:rFonts w:ascii="Arial" w:hAnsi="Arial"/>
                <w:noProof/>
                <w:lang w:eastAsia="zh-CN"/>
              </w:rPr>
              <w:t xml:space="preserve"> agreed TS 23.288 CR 1196</w:t>
            </w:r>
            <w:r w:rsidR="00FE4EE0">
              <w:rPr>
                <w:rFonts w:ascii="Arial" w:hAnsi="Arial"/>
                <w:noProof/>
                <w:lang w:eastAsia="zh-CN"/>
              </w:rPr>
              <w:t>r6</w:t>
            </w:r>
            <w:r>
              <w:rPr>
                <w:rFonts w:ascii="Arial" w:hAnsi="Arial"/>
                <w:noProof/>
                <w:lang w:eastAsia="zh-CN"/>
              </w:rPr>
              <w:t xml:space="preserve"> (S2-241</w:t>
            </w:r>
            <w:r w:rsidR="00FE4EE0">
              <w:rPr>
                <w:rFonts w:ascii="Arial" w:hAnsi="Arial"/>
                <w:noProof/>
                <w:lang w:eastAsia="zh-CN"/>
              </w:rPr>
              <w:t>2728</w:t>
            </w:r>
            <w:r>
              <w:rPr>
                <w:rFonts w:ascii="Arial" w:hAnsi="Arial"/>
                <w:noProof/>
                <w:lang w:eastAsia="zh-CN"/>
              </w:rPr>
              <w:t>)</w:t>
            </w:r>
            <w:r w:rsidR="00FE4EE0">
              <w:rPr>
                <w:rFonts w:ascii="Arial" w:hAnsi="Arial"/>
                <w:noProof/>
                <w:lang w:eastAsia="zh-CN"/>
              </w:rPr>
              <w:t xml:space="preserve"> has been implemented in clause </w:t>
            </w:r>
            <w:r w:rsidR="00FE4EE0" w:rsidRPr="00FE4EE0">
              <w:rPr>
                <w:rFonts w:ascii="Arial" w:hAnsi="Arial"/>
                <w:noProof/>
                <w:lang w:eastAsia="zh-CN"/>
              </w:rPr>
              <w:t>6.2A.1</w:t>
            </w:r>
            <w:r w:rsidR="00FE4EE0" w:rsidRPr="00FE4EE0">
              <w:rPr>
                <w:rFonts w:ascii="Arial" w:hAnsi="Arial"/>
                <w:noProof/>
                <w:lang w:eastAsia="zh-CN"/>
              </w:rPr>
              <w:tab/>
              <w:t>ML Model Subscribe/Unsubscribe</w:t>
            </w:r>
            <w:r w:rsidR="00FE4EE0">
              <w:rPr>
                <w:rFonts w:ascii="Arial" w:hAnsi="Arial"/>
                <w:noProof/>
                <w:lang w:eastAsia="zh-CN"/>
              </w:rPr>
              <w:t>, when LMF is the service consumer, needs to send the</w:t>
            </w:r>
            <w:r w:rsidR="008117CA">
              <w:rPr>
                <w:rFonts w:ascii="Arial" w:hAnsi="Arial"/>
                <w:noProof/>
                <w:lang w:eastAsia="zh-CN"/>
              </w:rPr>
              <w:t xml:space="preserve"> </w:t>
            </w:r>
            <w:r w:rsidR="008117CA" w:rsidRPr="0071572D">
              <w:rPr>
                <w:rFonts w:ascii="Arial" w:hAnsi="Arial"/>
                <w:noProof/>
                <w:highlight w:val="cyan"/>
                <w:lang w:eastAsia="zh-CN"/>
              </w:rPr>
              <w:t>indication</w:t>
            </w:r>
            <w:r w:rsidR="008117CA" w:rsidRPr="008117CA">
              <w:rPr>
                <w:rFonts w:ascii="Arial" w:hAnsi="Arial"/>
                <w:noProof/>
                <w:lang w:eastAsia="zh-CN"/>
              </w:rPr>
              <w:t xml:space="preserve"> of supporting ML Model training for LMF-based AI/ML Positioning</w:t>
            </w:r>
            <w:r w:rsidR="00FE4EE0">
              <w:rPr>
                <w:rFonts w:ascii="Arial" w:hAnsi="Arial"/>
                <w:noProof/>
                <w:lang w:eastAsia="zh-CN"/>
              </w:rPr>
              <w:t xml:space="preserve">, this is clear stage 2 requirement of indication, </w:t>
            </w:r>
            <w:r w:rsidR="008117CA">
              <w:rPr>
                <w:rFonts w:ascii="Arial" w:hAnsi="Arial"/>
                <w:noProof/>
                <w:lang w:eastAsia="zh-CN"/>
              </w:rPr>
              <w:t>not a new NWDAF analytics event</w:t>
            </w:r>
            <w:r w:rsidR="008117CA" w:rsidRPr="008117CA">
              <w:rPr>
                <w:rFonts w:ascii="Arial" w:hAnsi="Arial"/>
                <w:noProof/>
                <w:lang w:eastAsia="zh-CN"/>
              </w:rPr>
              <w:t xml:space="preserve"> </w:t>
            </w:r>
            <w:r w:rsidR="008117CA">
              <w:rPr>
                <w:rFonts w:ascii="Arial" w:hAnsi="Arial"/>
                <w:noProof/>
                <w:lang w:eastAsia="zh-CN"/>
              </w:rPr>
              <w:t xml:space="preserve">upon NWDAF does not analysis LMF based AI/ML Positioning. Hence </w:t>
            </w:r>
            <w:r w:rsidR="00653458">
              <w:rPr>
                <w:rFonts w:ascii="Arial" w:hAnsi="Arial"/>
                <w:noProof/>
                <w:lang w:eastAsia="zh-CN"/>
              </w:rPr>
              <w:t xml:space="preserve">needs to be updated </w:t>
            </w:r>
            <w:r w:rsidR="008117CA">
              <w:rPr>
                <w:rFonts w:ascii="Arial" w:hAnsi="Arial"/>
                <w:noProof/>
                <w:lang w:eastAsia="zh-CN"/>
              </w:rPr>
              <w:t>effectively</w:t>
            </w:r>
            <w:r w:rsidR="00653458">
              <w:rPr>
                <w:rFonts w:ascii="Arial" w:hAnsi="Arial"/>
                <w:noProof/>
                <w:lang w:eastAsia="zh-CN"/>
              </w:rPr>
              <w:t xml:space="preserve"> in this specification.</w:t>
            </w:r>
          </w:p>
          <w:p w14:paraId="248E6609" w14:textId="29C10B4B" w:rsidR="008117CA" w:rsidRDefault="008117CA" w:rsidP="00F94791">
            <w:pPr>
              <w:rPr>
                <w:rFonts w:ascii="Arial" w:hAnsi="Arial"/>
                <w:noProof/>
                <w:lang w:eastAsia="zh-CN"/>
              </w:rPr>
            </w:pPr>
            <w:r>
              <w:rPr>
                <w:rFonts w:ascii="Arial" w:hAnsi="Arial"/>
                <w:noProof/>
                <w:lang w:eastAsia="zh-CN"/>
              </w:rPr>
              <w:t xml:space="preserve">For the </w:t>
            </w:r>
            <w:r w:rsidR="0071572D" w:rsidRPr="0071572D">
              <w:rPr>
                <w:rFonts w:ascii="Arial" w:hAnsi="Arial"/>
                <w:noProof/>
                <w:lang w:eastAsia="zh-CN"/>
              </w:rPr>
              <w:t>NOTE 1:</w:t>
            </w:r>
            <w:r w:rsidR="0071572D" w:rsidRPr="0071572D">
              <w:rPr>
                <w:rFonts w:ascii="Arial" w:hAnsi="Arial"/>
                <w:noProof/>
                <w:lang w:eastAsia="zh-CN"/>
              </w:rPr>
              <w:tab/>
              <w:t>How to implement the indication of requesting a model for LMF-based AI/ML Positioning in a backward compatible and extensible manner is up to stage 3.</w:t>
            </w:r>
            <w:r>
              <w:rPr>
                <w:rFonts w:ascii="Arial" w:hAnsi="Arial"/>
                <w:noProof/>
                <w:lang w:eastAsia="zh-CN"/>
              </w:rPr>
              <w:t>, here considering to add ModelEvent which is not based on NWDAF analytics event</w:t>
            </w:r>
            <w:r w:rsidR="00E9388D">
              <w:rPr>
                <w:rFonts w:ascii="Arial" w:hAnsi="Arial"/>
                <w:noProof/>
                <w:lang w:eastAsia="zh-CN"/>
              </w:rPr>
              <w:t>,</w:t>
            </w:r>
            <w:r>
              <w:rPr>
                <w:rFonts w:ascii="Arial" w:hAnsi="Arial"/>
                <w:noProof/>
                <w:lang w:eastAsia="zh-CN"/>
              </w:rPr>
              <w:t xml:space="preserve"> as the effective and future proof indi</w:t>
            </w:r>
            <w:r w:rsidR="00597341">
              <w:rPr>
                <w:rFonts w:ascii="Arial" w:hAnsi="Arial"/>
                <w:noProof/>
                <w:lang w:eastAsia="zh-CN"/>
              </w:rPr>
              <w:t>c</w:t>
            </w:r>
            <w:r>
              <w:rPr>
                <w:rFonts w:ascii="Arial" w:hAnsi="Arial"/>
                <w:noProof/>
                <w:lang w:eastAsia="zh-CN"/>
              </w:rPr>
              <w:t>ation.</w:t>
            </w:r>
          </w:p>
          <w:p w14:paraId="341024D0" w14:textId="77777777" w:rsidR="0071572D" w:rsidRDefault="0071572D" w:rsidP="0071572D">
            <w:pPr>
              <w:rPr>
                <w:rFonts w:ascii="Arial" w:hAnsi="Arial"/>
                <w:noProof/>
                <w:lang w:eastAsia="zh-CN"/>
              </w:rPr>
            </w:pPr>
            <w:r>
              <w:rPr>
                <w:rFonts w:ascii="Arial" w:hAnsi="Arial"/>
                <w:noProof/>
                <w:lang w:eastAsia="zh-CN"/>
              </w:rPr>
              <w:t xml:space="preserve">SA2#166 AH agreed TS 23.273 CR 0642 (S2-2501136) in clause 5.18.0 also clearly required to provide </w:t>
            </w:r>
            <w:r w:rsidRPr="0071572D">
              <w:rPr>
                <w:rFonts w:ascii="Arial" w:hAnsi="Arial"/>
                <w:noProof/>
                <w:lang w:eastAsia="zh-CN"/>
              </w:rPr>
              <w:t xml:space="preserve">LMF-based AI/ML positioning </w:t>
            </w:r>
            <w:r w:rsidRPr="0071572D">
              <w:rPr>
                <w:rFonts w:ascii="Arial" w:hAnsi="Arial"/>
                <w:noProof/>
                <w:highlight w:val="cyan"/>
                <w:lang w:eastAsia="zh-CN"/>
              </w:rPr>
              <w:t>indication</w:t>
            </w:r>
            <w:r w:rsidRPr="0071572D">
              <w:rPr>
                <w:rFonts w:ascii="Arial" w:hAnsi="Arial"/>
                <w:noProof/>
                <w:lang w:eastAsia="zh-CN"/>
              </w:rPr>
              <w:t>.</w:t>
            </w:r>
          </w:p>
          <w:p w14:paraId="33C5DA01" w14:textId="07022C97" w:rsidR="003E02AC" w:rsidRDefault="003E02AC" w:rsidP="0071572D">
            <w:pPr>
              <w:rPr>
                <w:rFonts w:ascii="Arial" w:hAnsi="Arial"/>
                <w:noProof/>
                <w:lang w:eastAsia="zh-CN"/>
              </w:rPr>
            </w:pPr>
            <w:r w:rsidRPr="003E02AC">
              <w:rPr>
                <w:rFonts w:ascii="Arial" w:hAnsi="Arial"/>
                <w:noProof/>
                <w:u w:val="single"/>
                <w:lang w:eastAsia="zh-CN"/>
              </w:rPr>
              <w:t>Updated in Rev 2</w:t>
            </w:r>
            <w:r>
              <w:rPr>
                <w:rFonts w:ascii="Arial" w:hAnsi="Arial"/>
                <w:noProof/>
                <w:lang w:eastAsia="zh-CN"/>
              </w:rPr>
              <w:t>:</w:t>
            </w:r>
          </w:p>
          <w:p w14:paraId="52473C6C" w14:textId="40345C4D" w:rsidR="001B0A46" w:rsidRDefault="001B0A46" w:rsidP="0071572D">
            <w:pPr>
              <w:rPr>
                <w:rFonts w:ascii="Arial" w:hAnsi="Arial"/>
                <w:noProof/>
                <w:lang w:eastAsia="zh-CN"/>
              </w:rPr>
            </w:pPr>
            <w:r>
              <w:rPr>
                <w:rFonts w:ascii="Arial" w:hAnsi="Arial"/>
                <w:noProof/>
                <w:lang w:eastAsia="zh-CN"/>
              </w:rPr>
              <w:t xml:space="preserve">The approved TS 23.273 CR 0642r8 has been implemented in clause </w:t>
            </w:r>
            <w:r w:rsidRPr="001B0A46">
              <w:rPr>
                <w:rFonts w:ascii="Arial" w:hAnsi="Arial"/>
                <w:noProof/>
                <w:lang w:eastAsia="zh-CN"/>
              </w:rPr>
              <w:t>5.18</w:t>
            </w:r>
            <w:r w:rsidRPr="001B0A46">
              <w:rPr>
                <w:rFonts w:ascii="Arial" w:hAnsi="Arial"/>
                <w:noProof/>
                <w:lang w:eastAsia="zh-CN"/>
              </w:rPr>
              <w:tab/>
              <w:t>Support for UE positioning based on a ML Model at the LMF</w:t>
            </w:r>
            <w:r>
              <w:rPr>
                <w:rFonts w:ascii="Arial" w:hAnsi="Arial"/>
                <w:noProof/>
                <w:lang w:eastAsia="zh-CN"/>
              </w:rPr>
              <w:t>, defined detail requirements need to be aligned in this TS accordingly.</w:t>
            </w:r>
          </w:p>
          <w:p w14:paraId="5EFD9409" w14:textId="53A93F91" w:rsidR="001B0A46" w:rsidRDefault="003E02AC" w:rsidP="0071572D">
            <w:pPr>
              <w:rPr>
                <w:rFonts w:ascii="Arial" w:hAnsi="Arial"/>
                <w:noProof/>
                <w:lang w:eastAsia="zh-CN"/>
              </w:rPr>
            </w:pPr>
            <w:r>
              <w:rPr>
                <w:rFonts w:ascii="Arial" w:hAnsi="Arial"/>
                <w:noProof/>
                <w:lang w:eastAsia="zh-CN"/>
              </w:rPr>
              <w:t xml:space="preserve">Only </w:t>
            </w:r>
            <w:r w:rsidRPr="003E02AC">
              <w:rPr>
                <w:rFonts w:ascii="Arial" w:hAnsi="Arial"/>
                <w:noProof/>
                <w:lang w:eastAsia="zh-CN"/>
              </w:rPr>
              <w:t>Nnwdaf_MLModelProvision or Nnwdaf_MLModelInfo</w:t>
            </w:r>
            <w:r>
              <w:rPr>
                <w:rFonts w:ascii="Arial" w:hAnsi="Arial"/>
                <w:noProof/>
                <w:lang w:eastAsia="zh-CN"/>
              </w:rPr>
              <w:t xml:space="preserve"> services are impacted in stage 2, No impacts to Analytics ID and Federate Learning as below indicated in TS 23.273</w:t>
            </w:r>
            <w:r w:rsidR="006B1537">
              <w:rPr>
                <w:rFonts w:ascii="Arial" w:hAnsi="Arial"/>
                <w:noProof/>
                <w:lang w:eastAsia="zh-CN"/>
              </w:rPr>
              <w:t xml:space="preserve"> that Analytics ID and FL capability type are not included in the NWDAF discovery</w:t>
            </w:r>
            <w:r>
              <w:rPr>
                <w:rFonts w:ascii="Arial" w:hAnsi="Arial"/>
                <w:noProof/>
                <w:lang w:eastAsia="zh-CN"/>
              </w:rPr>
              <w:t>:</w:t>
            </w:r>
          </w:p>
          <w:p w14:paraId="5650EC35" w14:textId="66C09255" w:rsidR="003E02AC" w:rsidRPr="00CE1609" w:rsidRDefault="003E02AC" w:rsidP="0071572D">
            <w:pPr>
              <w:rPr>
                <w:rFonts w:ascii="Arial" w:hAnsi="Arial"/>
                <w:noProof/>
                <w:lang w:eastAsia="zh-CN"/>
              </w:rPr>
            </w:pPr>
            <w:r w:rsidRPr="003E02AC">
              <w:rPr>
                <w:rFonts w:ascii="Arial" w:hAnsi="Arial"/>
                <w:noProof/>
                <w:lang w:eastAsia="zh-CN"/>
              </w:rPr>
              <w:t>NOTE 3:</w:t>
            </w:r>
            <w:r w:rsidRPr="003E02AC">
              <w:rPr>
                <w:rFonts w:ascii="Arial" w:hAnsi="Arial"/>
                <w:noProof/>
                <w:lang w:eastAsia="zh-CN"/>
              </w:rPr>
              <w:tab/>
              <w:t xml:space="preserve">Other NWDAF discovery parameters listed in clause 5.2 of TS 23.288 [37] such as </w:t>
            </w:r>
            <w:r w:rsidRPr="003E02AC">
              <w:rPr>
                <w:rFonts w:ascii="Arial" w:hAnsi="Arial"/>
                <w:noProof/>
                <w:color w:val="0000FF"/>
                <w:lang w:eastAsia="zh-CN"/>
              </w:rPr>
              <w:t>Analytics ID</w:t>
            </w:r>
            <w:r w:rsidRPr="003E02AC">
              <w:rPr>
                <w:rFonts w:ascii="Arial" w:hAnsi="Arial"/>
                <w:noProof/>
                <w:lang w:eastAsia="zh-CN"/>
              </w:rPr>
              <w:t xml:space="preserve">, </w:t>
            </w:r>
            <w:r w:rsidRPr="003E02AC">
              <w:rPr>
                <w:rFonts w:ascii="Arial" w:hAnsi="Arial"/>
                <w:noProof/>
                <w:color w:val="0000FF"/>
                <w:lang w:eastAsia="zh-CN"/>
              </w:rPr>
              <w:t xml:space="preserve">FL capability type </w:t>
            </w:r>
            <w:r w:rsidRPr="003E02AC">
              <w:rPr>
                <w:rFonts w:ascii="Arial" w:hAnsi="Arial"/>
                <w:noProof/>
                <w:lang w:eastAsia="zh-CN"/>
              </w:rPr>
              <w:t xml:space="preserve">and related time period, S-NSSAI or any roaming capabilities </w:t>
            </w:r>
            <w:r w:rsidRPr="003E02AC">
              <w:rPr>
                <w:rFonts w:ascii="Arial" w:hAnsi="Arial"/>
                <w:noProof/>
                <w:color w:val="0000FF"/>
                <w:lang w:eastAsia="zh-CN"/>
              </w:rPr>
              <w:t>are not included by LMF</w:t>
            </w:r>
            <w:r w:rsidRPr="003E02AC">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74EC1" w14:textId="46759A8A" w:rsidR="00092A28" w:rsidRDefault="00B96C33" w:rsidP="00317455">
            <w:pPr>
              <w:pStyle w:val="CRCoverPage"/>
              <w:spacing w:after="0"/>
              <w:ind w:left="100"/>
              <w:rPr>
                <w:lang w:eastAsia="zh-CN"/>
              </w:rPr>
            </w:pPr>
            <w:r>
              <w:rPr>
                <w:rFonts w:hint="eastAsia"/>
                <w:lang w:eastAsia="zh-CN"/>
              </w:rPr>
              <w:t xml:space="preserve">Adding </w:t>
            </w:r>
            <w:proofErr w:type="spellStart"/>
            <w:r w:rsidR="008117CA">
              <w:rPr>
                <w:lang w:eastAsia="zh-CN"/>
              </w:rPr>
              <w:t>ModelEvent</w:t>
            </w:r>
            <w:proofErr w:type="spellEnd"/>
            <w:r w:rsidR="008117CA">
              <w:rPr>
                <w:lang w:eastAsia="zh-CN"/>
              </w:rPr>
              <w:t xml:space="preserve"> </w:t>
            </w:r>
            <w:r w:rsidR="00E9388D" w:rsidRPr="00E9388D">
              <w:rPr>
                <w:lang w:eastAsia="zh-CN"/>
              </w:rPr>
              <w:t>which is not based on NWDAF analytics event</w:t>
            </w:r>
            <w:r w:rsidR="00E9388D">
              <w:rPr>
                <w:lang w:eastAsia="zh-CN"/>
              </w:rPr>
              <w:t>,</w:t>
            </w:r>
            <w:r w:rsidR="00E9388D" w:rsidRPr="00E9388D">
              <w:rPr>
                <w:lang w:eastAsia="zh-CN"/>
              </w:rPr>
              <w:t xml:space="preserve"> </w:t>
            </w:r>
            <w:r w:rsidR="008117CA">
              <w:rPr>
                <w:lang w:eastAsia="zh-CN"/>
              </w:rPr>
              <w:t>as effective and future proof indication for LMF based AIML Positioning ML Model Event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F1842C" w:rsidR="00092A28" w:rsidRDefault="00181FDC" w:rsidP="0009260F">
            <w:pPr>
              <w:pStyle w:val="CRCoverPage"/>
              <w:spacing w:after="0"/>
              <w:ind w:left="100"/>
              <w:rPr>
                <w:noProof/>
                <w:lang w:eastAsia="zh-CN"/>
              </w:rPr>
            </w:pPr>
            <w:r>
              <w:rPr>
                <w:noProof/>
                <w:lang w:eastAsia="zh-CN"/>
              </w:rPr>
              <w:t>Not supporting stage 2 requirement</w:t>
            </w:r>
            <w:r w:rsidR="008117CA">
              <w:rPr>
                <w:noProof/>
                <w:lang w:eastAsia="zh-CN"/>
              </w:rPr>
              <w:t xml:space="preserve"> on </w:t>
            </w:r>
            <w:r w:rsidR="008117CA" w:rsidRPr="008117CA">
              <w:rPr>
                <w:noProof/>
                <w:lang w:eastAsia="zh-CN"/>
              </w:rPr>
              <w:t>indication of ML Model training for LMF based AIML Positioning</w:t>
            </w:r>
            <w:r w:rsidR="000E4ABD">
              <w:rPr>
                <w:noProof/>
                <w:lang w:eastAsia="zh-CN"/>
              </w:rPr>
              <w:t xml:space="preserve"> with effective and future proof API design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A1855C" w:rsidR="0066336B" w:rsidRDefault="000255C2">
            <w:pPr>
              <w:pStyle w:val="CRCoverPage"/>
              <w:spacing w:after="0"/>
              <w:ind w:left="100"/>
              <w:rPr>
                <w:noProof/>
                <w:lang w:eastAsia="zh-CN"/>
              </w:rPr>
            </w:pPr>
            <w:r>
              <w:rPr>
                <w:noProof/>
                <w:lang w:eastAsia="zh-CN"/>
              </w:rPr>
              <w:t xml:space="preserve">2, 4.5.1.1, 4.5.1.2, 4.5.1.3.1, </w:t>
            </w:r>
            <w:r w:rsidR="00510EE5">
              <w:rPr>
                <w:noProof/>
                <w:lang w:eastAsia="zh-CN"/>
              </w:rPr>
              <w:t xml:space="preserve">4.5.2.2.2, 4.5.2.4.2, 5.4.6.1, 5.4.6.2.3, 5.4.6.2.6, 5.4.6.2.7, </w:t>
            </w:r>
            <w:r>
              <w:rPr>
                <w:noProof/>
                <w:lang w:eastAsia="zh-CN"/>
              </w:rPr>
              <w:t xml:space="preserve">5.4.6.2.18(new), </w:t>
            </w:r>
            <w:r w:rsidR="00510EE5">
              <w:rPr>
                <w:noProof/>
                <w:lang w:eastAsia="zh-CN"/>
              </w:rPr>
              <w:t>5.4.6.3.5</w:t>
            </w:r>
            <w:r w:rsidR="00435EF3">
              <w:rPr>
                <w:noProof/>
                <w:lang w:eastAsia="zh-CN"/>
              </w:rPr>
              <w:t>(new)</w:t>
            </w:r>
            <w:r w:rsidR="00510EE5">
              <w:rPr>
                <w:noProof/>
                <w:lang w:eastAsia="zh-CN"/>
              </w:rPr>
              <w:t xml:space="preserve">, </w:t>
            </w:r>
            <w:r>
              <w:rPr>
                <w:noProof/>
                <w:lang w:eastAsia="zh-CN"/>
              </w:rPr>
              <w:t xml:space="preserve">5.4.6.3.6(new), </w:t>
            </w:r>
            <w:r w:rsidR="00510EE5">
              <w:rPr>
                <w:noProof/>
                <w:lang w:eastAsia="zh-CN"/>
              </w:rPr>
              <w:t>5.4.8,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FC30A31" w:rsidR="0066336B" w:rsidRDefault="00B213BA">
            <w:pPr>
              <w:pStyle w:val="CRCoverPage"/>
              <w:spacing w:after="0"/>
              <w:ind w:left="99"/>
              <w:rPr>
                <w:noProof/>
              </w:rPr>
            </w:pPr>
            <w:r>
              <w:rPr>
                <w:noProof/>
              </w:rPr>
              <w:t xml:space="preserve">TS </w:t>
            </w:r>
            <w:r w:rsidR="004E205A">
              <w:rPr>
                <w:noProof/>
              </w:rPr>
              <w:t>23.288</w:t>
            </w:r>
            <w:r>
              <w:rPr>
                <w:noProof/>
              </w:rPr>
              <w:t xml:space="preserve"> CR </w:t>
            </w:r>
            <w:r w:rsidR="004E205A">
              <w:rPr>
                <w:noProof/>
              </w:rPr>
              <w:t>1196</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CE2A3D" w:rsidR="00375967" w:rsidRDefault="00524464" w:rsidP="00F322F5">
            <w:pPr>
              <w:pStyle w:val="CRCoverPage"/>
              <w:spacing w:after="0"/>
              <w:ind w:left="100"/>
              <w:rPr>
                <w:noProof/>
              </w:rPr>
            </w:pPr>
            <w:r w:rsidRPr="00524464">
              <w:rPr>
                <w:noProof/>
                <w:lang w:eastAsia="zh-CN"/>
              </w:rPr>
              <w:t>This CR introduces backwards compatible feature to the following API: TS2952</w:t>
            </w:r>
            <w:r>
              <w:rPr>
                <w:noProof/>
                <w:lang w:eastAsia="zh-CN"/>
              </w:rPr>
              <w:t>0</w:t>
            </w:r>
            <w:r w:rsidRPr="00524464">
              <w:rPr>
                <w:noProof/>
                <w:lang w:eastAsia="zh-CN"/>
              </w:rPr>
              <w:t>_</w:t>
            </w:r>
            <w:r>
              <w:rPr>
                <w:noProof/>
                <w:lang w:eastAsia="zh-CN"/>
              </w:rPr>
              <w:t>Nnwdaf_MLModelProvision</w:t>
            </w:r>
            <w:r w:rsidRPr="00524464">
              <w:rPr>
                <w:noProof/>
                <w:lang w:eastAsia="zh-CN"/>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21E66" w14:textId="77777777" w:rsidR="005C7AD1" w:rsidRPr="00D13848" w:rsidRDefault="005C7AD1" w:rsidP="005C7AD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52F80A70" w14:textId="681EA03A" w:rsidR="0090013F" w:rsidRDefault="005C7AD1" w:rsidP="005C7AD1">
            <w:pPr>
              <w:pStyle w:val="CRCoverPage"/>
              <w:spacing w:after="0"/>
              <w:ind w:left="100"/>
            </w:pPr>
            <w:r>
              <w:t>Implemented TS 23.273 clause 5.18 requirements as the approved TS 23.273 CR 0642r8 (</w:t>
            </w:r>
            <w:r w:rsidRPr="005C7AD1">
              <w:t>S2-2502495</w:t>
            </w:r>
            <w:r>
              <w:t>) and added TS 23.273 as reference.</w:t>
            </w:r>
          </w:p>
          <w:p w14:paraId="31DBF923" w14:textId="68CDB02F" w:rsidR="005C7AD1" w:rsidRDefault="005C7AD1" w:rsidP="005C7AD1">
            <w:pPr>
              <w:pStyle w:val="CRCoverPage"/>
              <w:spacing w:after="0"/>
              <w:ind w:left="100"/>
              <w:rPr>
                <w:noProof/>
              </w:rPr>
            </w:pPr>
            <w:r>
              <w:t xml:space="preserve">Further updated service and procedure description to be clear on this API generic supporting ML event not limited to analytics event, clarify the </w:t>
            </w:r>
            <w:proofErr w:type="spellStart"/>
            <w:r>
              <w:t>mLEvent</w:t>
            </w:r>
            <w:proofErr w:type="spellEnd"/>
            <w:r>
              <w:t xml:space="preserve"> for analytics event generation, </w:t>
            </w:r>
            <w:proofErr w:type="spellStart"/>
            <w:r>
              <w:t>modelEvent</w:t>
            </w:r>
            <w:proofErr w:type="spellEnd"/>
            <w:r>
              <w:t xml:space="preserve"> not for analytics event generation.</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50903DA" w14:textId="77777777" w:rsidR="00FA5AE0" w:rsidRDefault="00FA5AE0" w:rsidP="00FA5AE0">
      <w:pPr>
        <w:pStyle w:val="Heading1"/>
      </w:pPr>
      <w:bookmarkStart w:id="1" w:name="_Toc90655744"/>
      <w:bookmarkStart w:id="2" w:name="_Toc50031902"/>
      <w:bookmarkStart w:id="3" w:name="_Toc83232969"/>
      <w:bookmarkStart w:id="4" w:name="_Toc70550532"/>
      <w:bookmarkStart w:id="5" w:name="_Toc28012746"/>
      <w:bookmarkStart w:id="6" w:name="_Toc68168886"/>
      <w:bookmarkStart w:id="7" w:name="_Toc101244281"/>
      <w:bookmarkStart w:id="8" w:name="_Toc43563429"/>
      <w:bookmarkStart w:id="9" w:name="_Toc85556957"/>
      <w:bookmarkStart w:id="10" w:name="_Toc66231725"/>
      <w:bookmarkStart w:id="11" w:name="_Toc112950992"/>
      <w:bookmarkStart w:id="12" w:name="_Toc88667459"/>
      <w:bookmarkStart w:id="13" w:name="_Toc45133972"/>
      <w:bookmarkStart w:id="14" w:name="_Toc113031532"/>
      <w:bookmarkStart w:id="15" w:name="_Toc94064125"/>
      <w:bookmarkStart w:id="16" w:name="_Toc34266216"/>
      <w:bookmarkStart w:id="17" w:name="_Toc104538870"/>
      <w:bookmarkStart w:id="18" w:name="_Toc36102387"/>
      <w:bookmarkStart w:id="19" w:name="_Toc56640889"/>
      <w:bookmarkStart w:id="20" w:name="_Toc114133671"/>
      <w:bookmarkStart w:id="21" w:name="_Toc145705539"/>
      <w:bookmarkStart w:id="22" w:name="_Toc148522443"/>
      <w:bookmarkStart w:id="23" w:name="_Toc136562218"/>
      <w:bookmarkStart w:id="24" w:name="_Toc59017857"/>
      <w:bookmarkStart w:id="25" w:name="_Toc98233505"/>
      <w:bookmarkStart w:id="26" w:name="_Toc85552858"/>
      <w:bookmarkStart w:id="27" w:name="_Toc138754052"/>
      <w:bookmarkStart w:id="28" w:name="_Toc120702171"/>
      <w:bookmarkStart w:id="29" w:name="_Toc51762822"/>
      <w:bookmarkStart w:id="30" w:name="_Toc164920567"/>
      <w:bookmarkStart w:id="31" w:name="_Toc170120109"/>
      <w:bookmarkStart w:id="32" w:name="_Toc175858354"/>
      <w:bookmarkStart w:id="33" w:name="_Toc175859427"/>
      <w:bookmarkStart w:id="34" w:name="_Toc180605717"/>
      <w:bookmarkStart w:id="35" w:name="_Toc185516971"/>
      <w:bookmarkStart w:id="36" w:name="_Toc191576022"/>
      <w:bookmarkStart w:id="37" w:name="_Toc191576762"/>
      <w:bookmarkStart w:id="38" w:name="_Toc192879832"/>
      <w:bookmarkStart w:id="39" w:name="_Toc98233570"/>
      <w:bookmarkStart w:id="40" w:name="_Toc114133740"/>
      <w:bookmarkStart w:id="41" w:name="_Toc120702240"/>
      <w:bookmarkStart w:id="42" w:name="_Toc101244346"/>
      <w:bookmarkStart w:id="43" w:name="_Toc94064185"/>
      <w:bookmarkStart w:id="44" w:name="_Toc113031601"/>
      <w:bookmarkStart w:id="45" w:name="_Toc112951061"/>
      <w:bookmarkStart w:id="46" w:name="_Toc85557015"/>
      <w:bookmarkStart w:id="47" w:name="_Toc90655802"/>
      <w:bookmarkStart w:id="48" w:name="_Toc70550582"/>
      <w:bookmarkStart w:id="49" w:name="_Toc138754121"/>
      <w:bookmarkStart w:id="50" w:name="_Toc104538939"/>
      <w:bookmarkStart w:id="51" w:name="_Toc85552916"/>
      <w:bookmarkStart w:id="52" w:name="_Toc83233019"/>
      <w:bookmarkStart w:id="53" w:name="_Toc136562287"/>
      <w:bookmarkStart w:id="54" w:name="_Toc145705608"/>
      <w:bookmarkStart w:id="55" w:name="_Toc88667517"/>
      <w:bookmarkStart w:id="56" w:name="_Toc148522512"/>
      <w:bookmarkStart w:id="57" w:name="_Toc164920636"/>
      <w:bookmarkStart w:id="58" w:name="_Toc170120178"/>
      <w:bookmarkStart w:id="59" w:name="_Toc175858423"/>
      <w:bookmarkStart w:id="60" w:name="_Toc175859496"/>
      <w:bookmarkStart w:id="61" w:name="_Toc180605786"/>
      <w:bookmarkStart w:id="62" w:name="_Toc185517040"/>
      <w:bookmarkStart w:id="63" w:name="_Toc191576091"/>
      <w:bookmarkStart w:id="64" w:name="_Toc191576831"/>
      <w:bookmarkStart w:id="65" w:name="_Toc192879901"/>
      <w:bookmarkStart w:id="66" w:name="_Toc180605795"/>
      <w:bookmarkStart w:id="67" w:name="_Toc185517049"/>
      <w:bookmarkStart w:id="68" w:name="_Toc88667526"/>
      <w:bookmarkStart w:id="69" w:name="_Toc112951070"/>
      <w:bookmarkStart w:id="70" w:name="_Toc114133749"/>
      <w:bookmarkStart w:id="71" w:name="_Toc113031610"/>
      <w:bookmarkStart w:id="72" w:name="_Toc136562296"/>
      <w:bookmarkStart w:id="73" w:name="_Toc94064194"/>
      <w:bookmarkStart w:id="74" w:name="_Toc104538948"/>
      <w:bookmarkStart w:id="75" w:name="_Toc85557024"/>
      <w:bookmarkStart w:id="76" w:name="_Toc85552925"/>
      <w:bookmarkStart w:id="77" w:name="_Toc83233028"/>
      <w:bookmarkStart w:id="78" w:name="_Toc98233579"/>
      <w:bookmarkStart w:id="79" w:name="_Toc120702249"/>
      <w:bookmarkStart w:id="80" w:name="_Toc145705617"/>
      <w:bookmarkStart w:id="81" w:name="_Toc90655811"/>
      <w:bookmarkStart w:id="82" w:name="_Toc148522521"/>
      <w:bookmarkStart w:id="83" w:name="_Toc138754130"/>
      <w:bookmarkStart w:id="84" w:name="_Toc101244355"/>
      <w:bookmarkStart w:id="85" w:name="_Toc164920645"/>
      <w:bookmarkStart w:id="86" w:name="_Toc170120187"/>
      <w:bookmarkStart w:id="87" w:name="_Toc175858432"/>
      <w:bookmarkStart w:id="88" w:name="_Toc175859505"/>
      <w:bookmarkStart w:id="89" w:name="_Toc28013454"/>
      <w:bookmarkStart w:id="90" w:name="_Toc36040210"/>
      <w:bookmarkStart w:id="91" w:name="_Toc44692827"/>
      <w:bookmarkStart w:id="92" w:name="_Toc45134288"/>
      <w:bookmarkStart w:id="93" w:name="_Toc49607352"/>
      <w:bookmarkStart w:id="94" w:name="_Toc51763324"/>
      <w:bookmarkStart w:id="95" w:name="_Toc58850222"/>
      <w:bookmarkStart w:id="96" w:name="_Toc59018602"/>
      <w:bookmarkStart w:id="97" w:name="_Toc68169608"/>
      <w:bookmarkStart w:id="98" w:name="_Toc114211848"/>
      <w:bookmarkStart w:id="99" w:name="_Toc136554594"/>
      <w:bookmarkStart w:id="100" w:name="_Toc151993003"/>
      <w:bookmarkStart w:id="101" w:name="_Toc151999783"/>
      <w:bookmarkStart w:id="102" w:name="_Toc152158355"/>
      <w:bookmarkStart w:id="103" w:name="_Toc168570506"/>
      <w:bookmarkStart w:id="104" w:name="_Toc169772547"/>
      <w:bookmarkStart w:id="105" w:name="_Toc11247315"/>
      <w:bookmarkStart w:id="106" w:name="_Toc27044435"/>
      <w:bookmarkStart w:id="107" w:name="_Toc36033477"/>
      <w:bookmarkStart w:id="108" w:name="_Toc45131609"/>
      <w:bookmarkStart w:id="109" w:name="_Toc49775894"/>
      <w:bookmarkStart w:id="110" w:name="_Toc51746814"/>
      <w:bookmarkStart w:id="111" w:name="_Toc66360358"/>
      <w:bookmarkStart w:id="112" w:name="_Toc68104863"/>
      <w:bookmarkStart w:id="113" w:name="_Toc74755493"/>
      <w:bookmarkStart w:id="114" w:name="_Toc105674354"/>
      <w:bookmarkStart w:id="115" w:name="_Toc130502393"/>
      <w:bookmarkStart w:id="116" w:name="_Toc15362517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5E5C910" w14:textId="77777777" w:rsidR="00FA5AE0" w:rsidRDefault="00FA5AE0" w:rsidP="00FA5AE0">
      <w:r>
        <w:t>The following documents contain provisions which, through reference in this text, constitute provisions of the present document.</w:t>
      </w:r>
    </w:p>
    <w:p w14:paraId="0B5F6938" w14:textId="77777777" w:rsidR="00FA5AE0" w:rsidRDefault="00FA5AE0" w:rsidP="00FA5AE0">
      <w:pPr>
        <w:pStyle w:val="B10"/>
      </w:pPr>
      <w:r>
        <w:t>-</w:t>
      </w:r>
      <w:r>
        <w:tab/>
        <w:t>References are either specific (identified by date of publication, edition number, version number, etc.) or non</w:t>
      </w:r>
      <w:r>
        <w:noBreakHyphen/>
        <w:t>specific.</w:t>
      </w:r>
    </w:p>
    <w:p w14:paraId="66544D4D" w14:textId="77777777" w:rsidR="00FA5AE0" w:rsidRDefault="00FA5AE0" w:rsidP="00FA5AE0">
      <w:pPr>
        <w:pStyle w:val="B10"/>
      </w:pPr>
      <w:r>
        <w:t>-</w:t>
      </w:r>
      <w:r>
        <w:tab/>
        <w:t>For a specific reference, subsequent revisions do not apply.</w:t>
      </w:r>
    </w:p>
    <w:p w14:paraId="4B267982" w14:textId="77777777" w:rsidR="00FA5AE0" w:rsidRDefault="00FA5AE0" w:rsidP="00FA5AE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1057B4" w14:textId="77777777" w:rsidR="00FA5AE0" w:rsidRDefault="00FA5AE0" w:rsidP="00FA5AE0">
      <w:pPr>
        <w:pStyle w:val="EX"/>
      </w:pPr>
      <w:r>
        <w:t>[1]</w:t>
      </w:r>
      <w:r>
        <w:tab/>
        <w:t>3GPP TR 21.905: "Vocabulary for 3GPP Specifications".</w:t>
      </w:r>
    </w:p>
    <w:p w14:paraId="7401684F" w14:textId="77777777" w:rsidR="00FA5AE0" w:rsidRDefault="00FA5AE0" w:rsidP="00FA5AE0">
      <w:pPr>
        <w:pStyle w:val="EX"/>
      </w:pPr>
      <w:r>
        <w:t>[2]</w:t>
      </w:r>
      <w:r>
        <w:tab/>
        <w:t>3GPP TS 23.501: "System Architecture for the 5G System; Stage 2".</w:t>
      </w:r>
    </w:p>
    <w:p w14:paraId="750B8952" w14:textId="77777777" w:rsidR="00FA5AE0" w:rsidRDefault="00FA5AE0" w:rsidP="00FA5AE0">
      <w:pPr>
        <w:pStyle w:val="EX"/>
      </w:pPr>
      <w:r>
        <w:t>[3]</w:t>
      </w:r>
      <w:r>
        <w:tab/>
        <w:t>Void.</w:t>
      </w:r>
    </w:p>
    <w:p w14:paraId="569FFAE9" w14:textId="77777777" w:rsidR="00FA5AE0" w:rsidRDefault="00FA5AE0" w:rsidP="00FA5AE0">
      <w:pPr>
        <w:pStyle w:val="EX"/>
      </w:pPr>
      <w:r>
        <w:t>[4]</w:t>
      </w:r>
      <w:r>
        <w:tab/>
        <w:t>3GPP TS 23.503: "Policy and Charging Control Framework for the 5G System; Stage 2".</w:t>
      </w:r>
    </w:p>
    <w:p w14:paraId="52699AAE" w14:textId="77777777" w:rsidR="00FA5AE0" w:rsidRDefault="00FA5AE0" w:rsidP="00FA5AE0">
      <w:pPr>
        <w:pStyle w:val="EX"/>
      </w:pPr>
      <w:r>
        <w:t>[5]</w:t>
      </w:r>
      <w:r>
        <w:tab/>
        <w:t>3GPP TS 29.513: "5G System; Policy and Charging Control signalling flows and QoS parameter mapping; Stage 3".</w:t>
      </w:r>
    </w:p>
    <w:p w14:paraId="385FDD7A" w14:textId="77777777" w:rsidR="00FA5AE0" w:rsidRDefault="00FA5AE0" w:rsidP="00FA5AE0">
      <w:pPr>
        <w:pStyle w:val="EX"/>
      </w:pPr>
      <w:r>
        <w:t>[6]</w:t>
      </w:r>
      <w:r>
        <w:tab/>
        <w:t>3GPP TS 29.500: "5G System; Technical Realization of Service Based Architecture; Stage 3".</w:t>
      </w:r>
    </w:p>
    <w:p w14:paraId="50C06A1C" w14:textId="77777777" w:rsidR="00FA5AE0" w:rsidRDefault="00FA5AE0" w:rsidP="00FA5AE0">
      <w:pPr>
        <w:pStyle w:val="EX"/>
      </w:pPr>
      <w:r>
        <w:t>[7]</w:t>
      </w:r>
      <w:r>
        <w:tab/>
        <w:t>3GPP TS 29.501: "5G System; Principles and Guidelines for Services Definition; Stage 3".</w:t>
      </w:r>
    </w:p>
    <w:p w14:paraId="00B39762" w14:textId="77777777" w:rsidR="00FA5AE0" w:rsidRDefault="00FA5AE0" w:rsidP="00FA5AE0">
      <w:pPr>
        <w:pStyle w:val="EX"/>
      </w:pPr>
      <w:r>
        <w:t>[8]</w:t>
      </w:r>
      <w:r>
        <w:tab/>
        <w:t>3GPP TS 29.571: "5G System; Common Data Types for Service Based Interfaces; Stage 3".</w:t>
      </w:r>
    </w:p>
    <w:p w14:paraId="04C32A9A" w14:textId="77777777" w:rsidR="00FA5AE0" w:rsidRDefault="00FA5AE0" w:rsidP="00FA5AE0">
      <w:pPr>
        <w:pStyle w:val="EX"/>
        <w:rPr>
          <w:lang w:eastAsia="zh-CN"/>
        </w:rPr>
      </w:pPr>
      <w:r>
        <w:t>[9]</w:t>
      </w:r>
      <w:r>
        <w:tab/>
        <w:t>IETF RFC 9113: "HTTP/2".</w:t>
      </w:r>
    </w:p>
    <w:p w14:paraId="4E45F890" w14:textId="77777777" w:rsidR="00FA5AE0" w:rsidRDefault="00FA5AE0" w:rsidP="00FA5AE0">
      <w:pPr>
        <w:pStyle w:val="EX"/>
        <w:rPr>
          <w:lang w:eastAsia="zh-CN"/>
        </w:rPr>
      </w:pPr>
      <w:r>
        <w:rPr>
          <w:lang w:eastAsia="zh-CN"/>
        </w:rPr>
        <w:t>[10]</w:t>
      </w:r>
      <w:r>
        <w:rPr>
          <w:lang w:eastAsia="zh-CN"/>
        </w:rPr>
        <w:tab/>
        <w:t>IETF RFC 8259: "The JavaScript Object Notation (JSON) Data Interchange Format".</w:t>
      </w:r>
    </w:p>
    <w:p w14:paraId="6D5D8E80" w14:textId="77777777" w:rsidR="00FA5AE0" w:rsidRDefault="00FA5AE0" w:rsidP="00FA5AE0">
      <w:pPr>
        <w:pStyle w:val="EX"/>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https://spec.openapis.org/oas/v3.0.0</w:t>
      </w:r>
    </w:p>
    <w:p w14:paraId="3930AB74" w14:textId="77777777" w:rsidR="00FA5AE0" w:rsidRDefault="00FA5AE0" w:rsidP="00FA5AE0">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1B2E4ACC" w14:textId="77777777" w:rsidR="00FA5AE0" w:rsidRDefault="00FA5AE0" w:rsidP="00FA5AE0">
      <w:pPr>
        <w:pStyle w:val="EX"/>
      </w:pPr>
      <w:r>
        <w:t>[13]</w:t>
      </w:r>
      <w:r>
        <w:tab/>
        <w:t>3GPP TS 33.501: "Security architecture and procedures for 5G system".</w:t>
      </w:r>
    </w:p>
    <w:p w14:paraId="59F83CCA" w14:textId="77777777" w:rsidR="00FA5AE0" w:rsidRDefault="00FA5AE0" w:rsidP="00FA5AE0">
      <w:pPr>
        <w:pStyle w:val="EX"/>
      </w:pPr>
      <w:r>
        <w:t>[14]</w:t>
      </w:r>
      <w:r>
        <w:tab/>
        <w:t>IETF RFC 6749: "The OAuth 2.0 Authorization Framework".</w:t>
      </w:r>
    </w:p>
    <w:p w14:paraId="2340F291" w14:textId="77777777" w:rsidR="00FA5AE0" w:rsidRDefault="00FA5AE0" w:rsidP="00FA5AE0">
      <w:pPr>
        <w:pStyle w:val="EX"/>
      </w:pPr>
      <w:r>
        <w:t>[15]</w:t>
      </w:r>
      <w:r>
        <w:tab/>
        <w:t>IETF RFC 9457: "Problem Details for HTTP APIs".</w:t>
      </w:r>
    </w:p>
    <w:p w14:paraId="0DA66EB5" w14:textId="77777777" w:rsidR="00FA5AE0" w:rsidRDefault="00FA5AE0" w:rsidP="00FA5AE0">
      <w:pPr>
        <w:pStyle w:val="EX"/>
      </w:pPr>
      <w:r>
        <w:t>[16]</w:t>
      </w:r>
      <w:r>
        <w:tab/>
        <w:t>3GPP TR 21.900: "Technical Specification Group working methods".</w:t>
      </w:r>
    </w:p>
    <w:p w14:paraId="44F1DAEA" w14:textId="77777777" w:rsidR="00FA5AE0" w:rsidRDefault="00FA5AE0" w:rsidP="00FA5AE0">
      <w:pPr>
        <w:pStyle w:val="EX"/>
      </w:pPr>
      <w:r>
        <w:t>[17]</w:t>
      </w:r>
      <w:r>
        <w:tab/>
        <w:t>3GPP TS 23.288: "Architecture enhancements for 5G System (5GS) to support network data analytics services".</w:t>
      </w:r>
    </w:p>
    <w:p w14:paraId="0D680F97" w14:textId="77777777" w:rsidR="00FA5AE0" w:rsidRDefault="00FA5AE0" w:rsidP="00FA5AE0">
      <w:pPr>
        <w:pStyle w:val="EX"/>
      </w:pPr>
      <w:r>
        <w:t>[18]</w:t>
      </w:r>
      <w:r>
        <w:tab/>
        <w:t>3GPP TS 29.554: "5G System; Background Data Transfer Policy Control Service; Stage 3".</w:t>
      </w:r>
    </w:p>
    <w:p w14:paraId="6C2AB964" w14:textId="77777777" w:rsidR="00FA5AE0" w:rsidRDefault="00FA5AE0" w:rsidP="00FA5AE0">
      <w:pPr>
        <w:pStyle w:val="EX"/>
        <w:rPr>
          <w:lang w:eastAsia="en-GB"/>
        </w:rPr>
      </w:pPr>
      <w:r>
        <w:rPr>
          <w:lang w:eastAsia="zh-CN"/>
        </w:rPr>
        <w:t>[19]</w:t>
      </w:r>
      <w:r>
        <w:rPr>
          <w:lang w:eastAsia="zh-CN"/>
        </w:rPr>
        <w:tab/>
      </w:r>
      <w:r>
        <w:rPr>
          <w:lang w:eastAsia="en-GB"/>
        </w:rPr>
        <w:t>3GPP TS 29.122: "T8 reference point for Northbound APIs".</w:t>
      </w:r>
    </w:p>
    <w:p w14:paraId="3E17319B" w14:textId="77777777" w:rsidR="00FA5AE0" w:rsidRDefault="00FA5AE0" w:rsidP="00FA5AE0">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1AD6DFF4" w14:textId="77777777" w:rsidR="00FA5AE0" w:rsidRDefault="00FA5AE0" w:rsidP="00FA5AE0">
      <w:pPr>
        <w:pStyle w:val="EX"/>
      </w:pPr>
      <w:r>
        <w:t>[21]</w:t>
      </w:r>
      <w:r>
        <w:tab/>
        <w:t>3GPP TS 29.514: "5G System; Policy Authorization Service; Stage 3".</w:t>
      </w:r>
    </w:p>
    <w:p w14:paraId="405A428C" w14:textId="77777777" w:rsidR="00FA5AE0" w:rsidRDefault="00FA5AE0" w:rsidP="00FA5AE0">
      <w:pPr>
        <w:pStyle w:val="EX"/>
        <w:rPr>
          <w:sz w:val="21"/>
        </w:rPr>
      </w:pPr>
      <w:r>
        <w:lastRenderedPageBreak/>
        <w:t>[22]</w:t>
      </w:r>
      <w:r>
        <w:tab/>
        <w:t>3GPP TS 29.517: "5G System; Application Function (AF) event exposure service".</w:t>
      </w:r>
    </w:p>
    <w:p w14:paraId="61B7C375" w14:textId="77777777" w:rsidR="00FA5AE0" w:rsidRDefault="00FA5AE0" w:rsidP="00FA5AE0">
      <w:pPr>
        <w:pStyle w:val="EX"/>
      </w:pPr>
      <w:r>
        <w:t>[23]</w:t>
      </w:r>
      <w:r>
        <w:tab/>
        <w:t>3GPP TS 29.503: "5G System; Unified Data Management Services; Stage 3".</w:t>
      </w:r>
    </w:p>
    <w:p w14:paraId="61D24E19" w14:textId="77777777" w:rsidR="00FA5AE0" w:rsidRDefault="00FA5AE0" w:rsidP="00FA5AE0">
      <w:pPr>
        <w:pStyle w:val="EX"/>
      </w:pPr>
      <w:r>
        <w:t>[24]</w:t>
      </w:r>
      <w:r>
        <w:tab/>
        <w:t>3GPP TS 29.531: "5G System; Network Slice Selection Services; Stage 3".</w:t>
      </w:r>
    </w:p>
    <w:p w14:paraId="5C0AF2D1" w14:textId="77777777" w:rsidR="00FA5AE0" w:rsidRDefault="00FA5AE0" w:rsidP="00FA5AE0">
      <w:pPr>
        <w:pStyle w:val="EX"/>
      </w:pPr>
      <w:r>
        <w:t>[25]</w:t>
      </w:r>
      <w:r>
        <w:tab/>
        <w:t>3GPP TS 29.552: "5G System; Network Data Analytics signalling flows; Stage 3".</w:t>
      </w:r>
    </w:p>
    <w:p w14:paraId="2B121EAF" w14:textId="77777777" w:rsidR="00FA5AE0" w:rsidRDefault="00FA5AE0" w:rsidP="00FA5AE0">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712FE27C" w14:textId="77777777" w:rsidR="00FA5AE0" w:rsidRDefault="00FA5AE0" w:rsidP="00FA5AE0">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551090C1" w14:textId="77777777" w:rsidR="00FA5AE0" w:rsidRDefault="00FA5AE0" w:rsidP="00FA5AE0">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778E108E" w14:textId="77777777" w:rsidR="00FA5AE0" w:rsidRDefault="00FA5AE0" w:rsidP="00FA5AE0">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201E0CA0" w14:textId="77777777" w:rsidR="00FA5AE0" w:rsidRDefault="00FA5AE0" w:rsidP="00FA5AE0">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3BD7257A" w14:textId="77777777" w:rsidR="00FA5AE0" w:rsidRDefault="00FA5AE0" w:rsidP="00FA5AE0">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8" w:history="1">
        <w:r>
          <w:rPr>
            <w:rStyle w:val="Hyperlink"/>
            <w:snapToGrid w:val="0"/>
            <w:lang w:eastAsia="zh-CN"/>
          </w:rPr>
          <w:t>http://www.iana.org/assignments/enterprise-numbers</w:t>
        </w:r>
      </w:hyperlink>
      <w:r>
        <w:rPr>
          <w:snapToGrid w:val="0"/>
          <w:lang w:eastAsia="zh-CN"/>
        </w:rPr>
        <w:t>.</w:t>
      </w:r>
    </w:p>
    <w:p w14:paraId="47C57A82" w14:textId="77777777" w:rsidR="00FA5AE0" w:rsidRDefault="00FA5AE0" w:rsidP="00FA5AE0">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7DF9A81C" w14:textId="77777777" w:rsidR="00FA5AE0" w:rsidRDefault="00FA5AE0" w:rsidP="00FA5AE0">
      <w:pPr>
        <w:pStyle w:val="EX"/>
      </w:pPr>
      <w:r>
        <w:rPr>
          <w:snapToGrid w:val="0"/>
          <w:lang w:eastAsia="zh-CN"/>
        </w:rPr>
        <w:t>[33]</w:t>
      </w:r>
      <w:r>
        <w:rPr>
          <w:snapToGrid w:val="0"/>
          <w:lang w:eastAsia="zh-CN"/>
        </w:rPr>
        <w:tab/>
      </w:r>
      <w:r>
        <w:t>IETF RFC 6733: "Diameter Base Protocol".</w:t>
      </w:r>
    </w:p>
    <w:p w14:paraId="6DB34709" w14:textId="77777777" w:rsidR="00FA5AE0" w:rsidRDefault="00FA5AE0" w:rsidP="00FA5AE0">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0C9A9A04" w14:textId="77777777" w:rsidR="00FD4594" w:rsidRPr="005D2CF1" w:rsidRDefault="00FD4594" w:rsidP="00FD4594">
      <w:pPr>
        <w:pStyle w:val="EX"/>
        <w:rPr>
          <w:ins w:id="117" w:author="Ericsson_Maria Liang r2" w:date="2025-03-28T11:20:00Z"/>
          <w:lang w:eastAsia="zh-CN"/>
        </w:rPr>
      </w:pPr>
      <w:ins w:id="118" w:author="Ericsson_Maria Liang r2" w:date="2025-03-28T11:20:00Z">
        <w:r w:rsidRPr="005D2CF1">
          <w:rPr>
            <w:lang w:eastAsia="zh-CN"/>
          </w:rPr>
          <w:t>[</w:t>
        </w:r>
        <w:r>
          <w:rPr>
            <w:lang w:eastAsia="zh-CN"/>
          </w:rPr>
          <w:t>36</w:t>
        </w:r>
        <w:r w:rsidRPr="005D2CF1">
          <w:rPr>
            <w:lang w:eastAsia="zh-CN"/>
          </w:rPr>
          <w:t>]</w:t>
        </w:r>
        <w:r w:rsidRPr="005D2CF1">
          <w:rPr>
            <w:lang w:eastAsia="zh-CN"/>
          </w:rPr>
          <w:tab/>
          <w:t>3GPP</w:t>
        </w:r>
        <w:r>
          <w:rPr>
            <w:lang w:eastAsia="zh-CN"/>
          </w:rPr>
          <w:t> TS 23.273: "5G System (5GS) Location Services (LCS); Stage 2".</w:t>
        </w:r>
      </w:ins>
    </w:p>
    <w:p w14:paraId="486A17D8" w14:textId="5D0738C5"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C12FA05" w14:textId="77777777" w:rsidR="00FA5AE0" w:rsidRDefault="00FA5AE0" w:rsidP="00FA5AE0">
      <w:pPr>
        <w:pStyle w:val="Heading4"/>
        <w:rPr>
          <w:lang w:eastAsia="zh-CN"/>
        </w:rPr>
      </w:pPr>
      <w:r>
        <w:t>4.5.</w:t>
      </w:r>
      <w:r>
        <w:rPr>
          <w:rFonts w:hint="eastAsia"/>
          <w:lang w:eastAsia="zh-CN"/>
        </w:rPr>
        <w:t>1</w:t>
      </w:r>
      <w:r>
        <w:rPr>
          <w:lang w:eastAsia="zh-CN"/>
        </w:rPr>
        <w:t>.1</w:t>
      </w:r>
      <w:r>
        <w:tab/>
      </w:r>
      <w:r>
        <w:rPr>
          <w:rFonts w:hint="eastAsia"/>
          <w:lang w:eastAsia="zh-CN"/>
        </w:rPr>
        <w:t>Overview</w:t>
      </w:r>
    </w:p>
    <w:p w14:paraId="6F0E6EF3" w14:textId="39FBDEAD" w:rsidR="00FA5AE0" w:rsidRDefault="00FA5AE0" w:rsidP="00FA5AE0">
      <w:r>
        <w:t xml:space="preserve">The </w:t>
      </w:r>
      <w:proofErr w:type="spellStart"/>
      <w:r>
        <w:t>Nnwdaf_</w:t>
      </w:r>
      <w:r>
        <w:rPr>
          <w:lang w:eastAsia="zh-CN"/>
        </w:rPr>
        <w:t>MLModelProvision</w:t>
      </w:r>
      <w:proofErr w:type="spellEnd"/>
      <w:r>
        <w:t xml:space="preserve"> service as defined in 3GPP TS 23.501 [2 3</w:t>
      </w:r>
      <w:r w:rsidR="00FD4594">
        <w:t>]</w:t>
      </w:r>
      <w:ins w:id="119" w:author="Ericsson_Maria Liang r2" w:date="2025-03-28T11:23:00Z">
        <w:r w:rsidR="00FD4594">
          <w:t>,</w:t>
        </w:r>
      </w:ins>
      <w:del w:id="120" w:author="Ericsson_Maria Liang r2" w:date="2025-03-28T11:23:00Z">
        <w:r w:rsidR="00FD4594" w:rsidDel="00FD4594">
          <w:delText xml:space="preserve"> and</w:delText>
        </w:r>
      </w:del>
      <w:r w:rsidR="00FD4594">
        <w:t xml:space="preserve"> </w:t>
      </w:r>
      <w:r>
        <w:t>GPP TS 23.288 [17]</w:t>
      </w:r>
      <w:ins w:id="121" w:author="Ericsson_Maria Liang r2" w:date="2025-03-28T11:21:00Z">
        <w:r w:rsidR="00FD4594">
          <w:t xml:space="preserve"> and 3GPP TS 23.273 [36],</w:t>
        </w:r>
      </w:ins>
      <w:r>
        <w:t xml:space="preserve"> is provided by the Network Data Analytics Function (NWDAF) containing Model Training Logical Function (MTLF).</w:t>
      </w:r>
    </w:p>
    <w:p w14:paraId="17C35804" w14:textId="77777777" w:rsidR="00FA5AE0" w:rsidRDefault="00FA5AE0" w:rsidP="00FA5AE0">
      <w:r>
        <w:t>This service:</w:t>
      </w:r>
    </w:p>
    <w:p w14:paraId="3C144F1F" w14:textId="13654423" w:rsidR="00FA5AE0" w:rsidRDefault="00FA5AE0" w:rsidP="00FA5AE0">
      <w:pPr>
        <w:pStyle w:val="B10"/>
      </w:pPr>
      <w:r>
        <w:t>-</w:t>
      </w:r>
      <w:r>
        <w:tab/>
        <w:t xml:space="preserve">allows the NF service consumers to subscribe to and unsubscribe from different ML model </w:t>
      </w:r>
      <w:del w:id="122" w:author="Ericsson_Maria Liang r2" w:date="2025-03-28T11:23:00Z">
        <w:r w:rsidDel="00FD4594">
          <w:delText xml:space="preserve">analytics </w:delText>
        </w:r>
      </w:del>
      <w:proofErr w:type="gramStart"/>
      <w:r>
        <w:t>events;</w:t>
      </w:r>
      <w:proofErr w:type="gramEnd"/>
    </w:p>
    <w:p w14:paraId="722C1E8B" w14:textId="3230845F" w:rsidR="00FA5AE0" w:rsidRDefault="00FA5AE0" w:rsidP="00FA5AE0">
      <w:pPr>
        <w:pStyle w:val="B10"/>
      </w:pPr>
      <w:r>
        <w:t>-</w:t>
      </w:r>
      <w:r>
        <w:tab/>
        <w:t xml:space="preserve">allows MTLF-based ML Model Accuracy monitoring procedure between the </w:t>
      </w:r>
      <w:ins w:id="123" w:author="Ericsson_Maria Liang r2" w:date="2025-03-28T11:23:00Z">
        <w:r w:rsidR="00FD4594">
          <w:t>NF service consumer</w:t>
        </w:r>
      </w:ins>
      <w:del w:id="124" w:author="Ericsson_Maria Liang r2" w:date="2025-03-28T11:23:00Z">
        <w:r w:rsidDel="00FD4594">
          <w:delText>AnLF</w:delText>
        </w:r>
      </w:del>
      <w:r>
        <w:t xml:space="preserve"> and MTLF; and</w:t>
      </w:r>
    </w:p>
    <w:p w14:paraId="219CA2E0" w14:textId="77777777" w:rsidR="00FA5AE0" w:rsidRDefault="00FA5AE0" w:rsidP="00FA5AE0">
      <w:pPr>
        <w:pStyle w:val="B10"/>
      </w:pPr>
      <w:r>
        <w:t>-</w:t>
      </w:r>
      <w:r>
        <w:tab/>
        <w:t>notifies the NF service consumers with a corresponding subscription about ML model information.</w:t>
      </w:r>
    </w:p>
    <w:p w14:paraId="11211FE7" w14:textId="350312F6" w:rsidR="00FA5AE0" w:rsidRDefault="00FD4594" w:rsidP="00FA5AE0">
      <w:ins w:id="125" w:author="Ericsson_Maria Liang r2" w:date="2025-03-28T11:23:00Z">
        <w:r>
          <w:t xml:space="preserve">When the </w:t>
        </w:r>
      </w:ins>
      <w:ins w:id="126" w:author="Ericsson_Maria Liang r2" w:date="2025-03-28T11:24:00Z">
        <w:r w:rsidR="00907ECE">
          <w:t>NF service consumer is NWDAF</w:t>
        </w:r>
      </w:ins>
      <w:ins w:id="127" w:author="Ericsson_Maria Liang r2" w:date="2025-03-28T11:25:00Z">
        <w:r w:rsidR="00907ECE">
          <w:t>, t</w:t>
        </w:r>
      </w:ins>
      <w:del w:id="128" w:author="Ericsson_Maria Liang r2" w:date="2025-03-28T11:25:00Z">
        <w:r w:rsidR="00FA5AE0" w:rsidDel="00907ECE">
          <w:delText>T</w:delText>
        </w:r>
      </w:del>
      <w:r w:rsidR="00FA5AE0">
        <w:t xml:space="preserve">he types of analytics events supported by this </w:t>
      </w:r>
      <w:proofErr w:type="spellStart"/>
      <w:r w:rsidR="00FA5AE0">
        <w:t>serivce</w:t>
      </w:r>
      <w:proofErr w:type="spellEnd"/>
      <w:r w:rsidR="00FA5AE0">
        <w:t xml:space="preserve"> are the same as defined in clause 4.2.1.1.</w:t>
      </w:r>
    </w:p>
    <w:p w14:paraId="3ED1A10F" w14:textId="1C819006" w:rsidR="00FA5AE0" w:rsidDel="00A60983" w:rsidRDefault="00FA5AE0" w:rsidP="00FA5AE0">
      <w:pPr>
        <w:keepLines/>
        <w:ind w:left="1135" w:hanging="851"/>
        <w:rPr>
          <w:del w:id="129" w:author="Ericsson_Maria Liang r2" w:date="2025-03-28T11:25:00Z"/>
          <w:lang w:eastAsia="zh-CN"/>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29D04FD" w14:textId="621B322F"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3rd</w:t>
      </w:r>
      <w:r w:rsidRPr="008C6891">
        <w:rPr>
          <w:rFonts w:eastAsia="DengXian"/>
          <w:noProof/>
          <w:color w:val="0000FF"/>
          <w:sz w:val="28"/>
          <w:szCs w:val="28"/>
        </w:rPr>
        <w:t xml:space="preserve"> Change ***</w:t>
      </w:r>
    </w:p>
    <w:p w14:paraId="74BB59AF" w14:textId="77777777" w:rsidR="0098130B" w:rsidRDefault="0098130B" w:rsidP="0098130B">
      <w:pPr>
        <w:pStyle w:val="Heading4"/>
      </w:pPr>
      <w:bookmarkStart w:id="130" w:name="_Toc180605787"/>
      <w:bookmarkStart w:id="131" w:name="_Toc185517041"/>
      <w:bookmarkStart w:id="132" w:name="_Toc191576092"/>
      <w:bookmarkStart w:id="133" w:name="_Toc191576832"/>
      <w:bookmarkStart w:id="134" w:name="_Toc192879902"/>
      <w:r>
        <w:t>4.5.</w:t>
      </w:r>
      <w:r>
        <w:rPr>
          <w:rFonts w:hint="eastAsia"/>
        </w:rPr>
        <w:t>1</w:t>
      </w:r>
      <w:r>
        <w:t>.2</w:t>
      </w:r>
      <w:r>
        <w:rPr>
          <w:rFonts w:hint="eastAsia"/>
        </w:rPr>
        <w:tab/>
      </w:r>
      <w:r>
        <w:t>Service Architecture</w:t>
      </w:r>
      <w:bookmarkEnd w:id="130"/>
      <w:bookmarkEnd w:id="131"/>
      <w:bookmarkEnd w:id="132"/>
      <w:bookmarkEnd w:id="133"/>
      <w:bookmarkEnd w:id="134"/>
    </w:p>
    <w:p w14:paraId="526C7227" w14:textId="77777777" w:rsidR="0098130B" w:rsidRDefault="0098130B" w:rsidP="0098130B">
      <w:r>
        <w:t>The 5G System Architecture is defined in 3GPP TS 23.501 [2]. The Network Data Analytics Exposure architecture is defined in 3GPP TS 23.288 [17]. The ML Model provisioning signalling flows are defined in 3GPP TS 29.552 [25].</w:t>
      </w:r>
    </w:p>
    <w:p w14:paraId="25642B72" w14:textId="77777777" w:rsidR="0098130B" w:rsidRDefault="0098130B" w:rsidP="0098130B">
      <w:r>
        <w:t xml:space="preserve">The </w:t>
      </w:r>
      <w:proofErr w:type="spellStart"/>
      <w:r>
        <w:t>Nnwdaf_MLModelProvision</w:t>
      </w:r>
      <w:proofErr w:type="spellEnd"/>
      <w:r>
        <w:t xml:space="preserve"> service is part of the </w:t>
      </w:r>
      <w:proofErr w:type="spellStart"/>
      <w:r>
        <w:t>Nnwdaf</w:t>
      </w:r>
      <w:proofErr w:type="spellEnd"/>
      <w:r>
        <w:t xml:space="preserve"> service-based interface exhibited by the Network Data Analytics Function (NWDAF) containing Model Training Logical Function (MTLF).</w:t>
      </w:r>
    </w:p>
    <w:p w14:paraId="0EE36FC3" w14:textId="77777777" w:rsidR="0098130B" w:rsidRDefault="0098130B" w:rsidP="0098130B">
      <w:r>
        <w:t xml:space="preserve">Known consumers of the </w:t>
      </w:r>
      <w:proofErr w:type="spellStart"/>
      <w:r>
        <w:t>Nnwdaf_MLModelProvision</w:t>
      </w:r>
      <w:proofErr w:type="spellEnd"/>
      <w:r>
        <w:t xml:space="preserve"> service are:</w:t>
      </w:r>
    </w:p>
    <w:p w14:paraId="464339EC" w14:textId="33D28ECB" w:rsidR="0098130B" w:rsidRDefault="0098130B" w:rsidP="0098130B">
      <w:pPr>
        <w:pStyle w:val="B10"/>
      </w:pPr>
      <w:r>
        <w:t>-</w:t>
      </w:r>
      <w:r>
        <w:tab/>
        <w:t>Network Data Analytics Function (NWDAF) containing Analytics Logical Function (</w:t>
      </w:r>
      <w:proofErr w:type="spellStart"/>
      <w:r>
        <w:t>AnLF</w:t>
      </w:r>
      <w:proofErr w:type="spellEnd"/>
      <w:r>
        <w:t>);</w:t>
      </w:r>
      <w:del w:id="135" w:author="Ericsson_Maria Liang r2" w:date="2025-03-28T11:25:00Z">
        <w:r w:rsidDel="00D047A3">
          <w:delText xml:space="preserve"> and</w:delText>
        </w:r>
      </w:del>
    </w:p>
    <w:p w14:paraId="1C11E169" w14:textId="77777777" w:rsidR="0098130B" w:rsidRDefault="0098130B" w:rsidP="0098130B">
      <w:pPr>
        <w:pStyle w:val="B10"/>
      </w:pPr>
      <w:r>
        <w:t>-</w:t>
      </w:r>
      <w:r>
        <w:tab/>
        <w:t>Network Data Analytics Function (NWDAF) containing Model Training Logical Function (MTLF); and</w:t>
      </w:r>
    </w:p>
    <w:p w14:paraId="75014857" w14:textId="77777777" w:rsidR="0098130B" w:rsidRDefault="0098130B" w:rsidP="0098130B">
      <w:pPr>
        <w:pStyle w:val="B10"/>
      </w:pPr>
      <w:r>
        <w:lastRenderedPageBreak/>
        <w:t>-</w:t>
      </w:r>
      <w:r>
        <w:tab/>
        <w:t>Location Management Function (LMF).</w:t>
      </w:r>
    </w:p>
    <w:p w14:paraId="4D413195" w14:textId="77777777" w:rsidR="0098130B" w:rsidRDefault="0098130B" w:rsidP="0098130B">
      <w:pPr>
        <w:pStyle w:val="TH"/>
        <w:rPr>
          <w:lang w:val="en-US" w:eastAsia="zh-CN"/>
        </w:rPr>
      </w:pPr>
    </w:p>
    <w:p w14:paraId="59180442" w14:textId="77777777" w:rsidR="0098130B" w:rsidRPr="00F5758A" w:rsidRDefault="0098130B" w:rsidP="0098130B">
      <w:pPr>
        <w:pStyle w:val="TH"/>
      </w:pPr>
      <w:r>
        <w:object w:dxaOrig="7800" w:dyaOrig="2980" w14:anchorId="4E551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2.5pt" o:ole="">
            <v:imagedata r:id="rId19" o:title=""/>
          </v:shape>
          <o:OLEObject Type="Embed" ProgID="Visio.Drawing.15" ShapeID="_x0000_i1025" DrawAspect="Content" ObjectID="_1804960239" r:id="rId20"/>
        </w:object>
      </w:r>
    </w:p>
    <w:p w14:paraId="09683DBC" w14:textId="77777777" w:rsidR="0098130B" w:rsidRDefault="0098130B" w:rsidP="0098130B">
      <w:pPr>
        <w:pStyle w:val="TF"/>
      </w:pPr>
      <w:r>
        <w:t>Figure 4.5.1.2-1</w:t>
      </w:r>
      <w:r>
        <w:rPr>
          <w:lang w:eastAsia="zh-CN"/>
        </w:rPr>
        <w:t>:</w:t>
      </w:r>
      <w:r>
        <w:t xml:space="preserve"> Reference Architecture for the </w:t>
      </w:r>
      <w:proofErr w:type="spellStart"/>
      <w:r>
        <w:t>Nnwdaf_MLModelProvision</w:t>
      </w:r>
      <w:proofErr w:type="spellEnd"/>
      <w:r>
        <w:t xml:space="preserve"> Service; SBI representation</w:t>
      </w:r>
    </w:p>
    <w:p w14:paraId="7F14FC08" w14:textId="77777777" w:rsidR="0098130B" w:rsidRDefault="0098130B" w:rsidP="0098130B">
      <w:pPr>
        <w:pStyle w:val="TH"/>
        <w:rPr>
          <w:rFonts w:ascii="Times New Roman" w:hAnsi="Times New Roman"/>
          <w:lang w:val="en-US" w:eastAsia="zh-CN"/>
        </w:rPr>
      </w:pPr>
    </w:p>
    <w:p w14:paraId="6315BB96" w14:textId="77777777" w:rsidR="0098130B" w:rsidRDefault="0098130B" w:rsidP="0098130B">
      <w:pPr>
        <w:pStyle w:val="TH"/>
        <w:rPr>
          <w:rFonts w:ascii="Times New Roman" w:hAnsi="Times New Roman"/>
          <w:lang w:val="en-US" w:eastAsia="zh-CN"/>
        </w:rPr>
      </w:pPr>
      <w:r>
        <w:object w:dxaOrig="7520" w:dyaOrig="2980" w14:anchorId="315DC0D4">
          <v:shape id="_x0000_i1026" type="#_x0000_t75" style="width:373.5pt;height:152.5pt" o:ole="">
            <v:imagedata r:id="rId21" o:title=""/>
          </v:shape>
          <o:OLEObject Type="Embed" ProgID="Visio.Drawing.15" ShapeID="_x0000_i1026" DrawAspect="Content" ObjectID="_1804960240" r:id="rId22"/>
        </w:object>
      </w:r>
    </w:p>
    <w:p w14:paraId="53CA4CEC" w14:textId="77777777" w:rsidR="0098130B" w:rsidRDefault="0098130B" w:rsidP="0098130B">
      <w:pPr>
        <w:pStyle w:val="TF"/>
      </w:pPr>
      <w:r>
        <w:t>Figure 4.5.1.2-2</w:t>
      </w:r>
      <w:r>
        <w:rPr>
          <w:lang w:eastAsia="zh-CN"/>
        </w:rPr>
        <w:t>:</w:t>
      </w:r>
      <w:r>
        <w:t xml:space="preserve"> Reference Architecture for the </w:t>
      </w:r>
      <w:proofErr w:type="spellStart"/>
      <w:r>
        <w:t>Nnwdaf_MLModelProvision</w:t>
      </w:r>
      <w:proofErr w:type="spellEnd"/>
      <w:r>
        <w:t xml:space="preserve"> Service: reference point representation</w:t>
      </w:r>
    </w:p>
    <w:p w14:paraId="7B6FC60F" w14:textId="2D622BD8"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4th</w:t>
      </w:r>
      <w:r w:rsidRPr="008C6891">
        <w:rPr>
          <w:rFonts w:eastAsia="DengXian"/>
          <w:noProof/>
          <w:color w:val="0000FF"/>
          <w:sz w:val="28"/>
          <w:szCs w:val="28"/>
        </w:rPr>
        <w:t xml:space="preserve"> Change ***</w:t>
      </w:r>
    </w:p>
    <w:p w14:paraId="42B65920" w14:textId="77777777" w:rsidR="0098130B" w:rsidRDefault="0098130B" w:rsidP="0098130B">
      <w:pPr>
        <w:pStyle w:val="Heading5"/>
        <w:rPr>
          <w:lang w:eastAsia="zh-CN"/>
        </w:rPr>
      </w:pPr>
      <w:bookmarkStart w:id="136" w:name="_Toc98233573"/>
      <w:bookmarkStart w:id="137" w:name="_Toc104538942"/>
      <w:bookmarkStart w:id="138" w:name="_Toc94064188"/>
      <w:bookmarkStart w:id="139" w:name="_Toc114133743"/>
      <w:bookmarkStart w:id="140" w:name="_Toc83233022"/>
      <w:bookmarkStart w:id="141" w:name="_Toc85552919"/>
      <w:bookmarkStart w:id="142" w:name="_Toc112951064"/>
      <w:bookmarkStart w:id="143" w:name="_Toc113031604"/>
      <w:bookmarkStart w:id="144" w:name="_Toc85557018"/>
      <w:bookmarkStart w:id="145" w:name="_Toc120702243"/>
      <w:bookmarkStart w:id="146" w:name="_Toc90655805"/>
      <w:bookmarkStart w:id="147" w:name="_Toc101244349"/>
      <w:bookmarkStart w:id="148" w:name="_Toc138754124"/>
      <w:bookmarkStart w:id="149" w:name="_Toc148522515"/>
      <w:bookmarkStart w:id="150" w:name="_Toc145705611"/>
      <w:bookmarkStart w:id="151" w:name="_Toc136562290"/>
      <w:bookmarkStart w:id="152" w:name="_Toc88667520"/>
      <w:bookmarkStart w:id="153" w:name="_Toc164920639"/>
      <w:bookmarkStart w:id="154" w:name="_Toc170120181"/>
      <w:bookmarkStart w:id="155" w:name="_Toc175858426"/>
      <w:bookmarkStart w:id="156" w:name="_Toc175859499"/>
      <w:bookmarkStart w:id="157" w:name="_Toc180605789"/>
      <w:bookmarkStart w:id="158" w:name="_Toc185517043"/>
      <w:bookmarkStart w:id="159" w:name="_Toc191576094"/>
      <w:bookmarkStart w:id="160" w:name="_Toc191576834"/>
      <w:bookmarkStart w:id="161" w:name="_Toc192879904"/>
      <w:r>
        <w:t>4.5.</w:t>
      </w:r>
      <w:r>
        <w:rPr>
          <w:rFonts w:hint="eastAsia"/>
          <w:lang w:eastAsia="zh-CN"/>
        </w:rPr>
        <w:t>1.3.1</w:t>
      </w:r>
      <w:r>
        <w:tab/>
      </w:r>
      <w:r>
        <w:rPr>
          <w:lang w:val="en-US" w:eastAsia="zh-CN"/>
        </w:rPr>
        <w:t>Network Data Analytics Function (NWDAF)</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885EBB3" w14:textId="0957D852" w:rsidR="0098130B" w:rsidRDefault="0098130B" w:rsidP="0098130B">
      <w:r>
        <w:t xml:space="preserve">The Network Data Analytics Function (NWDAF), containing Model Training Logical Function (MTLF), provides ML model information for different </w:t>
      </w:r>
      <w:del w:id="162" w:author="Ericsson_Maria Liang r2" w:date="2025-03-28T11:26:00Z">
        <w:r w:rsidDel="00D047A3">
          <w:delText xml:space="preserve">analytic </w:delText>
        </w:r>
      </w:del>
      <w:r>
        <w:t>events to NF</w:t>
      </w:r>
      <w:r>
        <w:rPr>
          <w:rFonts w:eastAsia="DengXian"/>
        </w:rPr>
        <w:t xml:space="preserve"> service</w:t>
      </w:r>
      <w:r>
        <w:t xml:space="preserve"> consumers.</w:t>
      </w:r>
    </w:p>
    <w:p w14:paraId="74B03260" w14:textId="77777777" w:rsidR="0098130B" w:rsidRDefault="0098130B" w:rsidP="0098130B">
      <w:r>
        <w:t xml:space="preserve">The Network Data Analytics Function (NWDAF) allows NF </w:t>
      </w:r>
      <w:r>
        <w:rPr>
          <w:rFonts w:eastAsia="DengXian"/>
        </w:rPr>
        <w:t xml:space="preserve">service </w:t>
      </w:r>
      <w:r>
        <w:t>consumers to subscribe to and unsubscribe from one-time, periodic notification or notification when an event is detected.</w:t>
      </w:r>
    </w:p>
    <w:p w14:paraId="312C4DC0" w14:textId="020F1F8B"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633677C" w14:textId="5003A2BB" w:rsidR="00EE32F5" w:rsidRDefault="00EE32F5" w:rsidP="00EE32F5">
      <w:pPr>
        <w:pStyle w:val="Heading5"/>
      </w:pPr>
      <w:r>
        <w:t>4.5.2.2.2</w:t>
      </w:r>
      <w:r>
        <w:tab/>
        <w:t>Subscription for event notifications</w:t>
      </w:r>
      <w:bookmarkEnd w:id="66"/>
      <w:bookmarkEnd w:id="67"/>
    </w:p>
    <w:p w14:paraId="6D15D84F" w14:textId="77777777" w:rsidR="00EE32F5" w:rsidRDefault="00EE32F5" w:rsidP="00EE32F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7A184DD9" w14:textId="063F529E" w:rsidR="00EE32F5" w:rsidRDefault="00EE32F5" w:rsidP="00EE32F5">
      <w:pPr>
        <w:pStyle w:val="TH"/>
        <w:rPr>
          <w:lang w:eastAsia="zh-CN"/>
        </w:rPr>
      </w:pPr>
      <w:r>
        <w:rPr>
          <w:noProof/>
          <w:lang w:val="en-US" w:eastAsia="zh-CN"/>
        </w:rPr>
        <w:lastRenderedPageBreak/>
        <w:drawing>
          <wp:inline distT="0" distB="0" distL="0" distR="0" wp14:anchorId="579CD20F" wp14:editId="5FF64844">
            <wp:extent cx="5511800" cy="1492250"/>
            <wp:effectExtent l="0" t="0" r="0" b="0"/>
            <wp:docPr id="1227306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116F877A" w14:textId="77777777" w:rsidR="00EE32F5" w:rsidRDefault="00EE32F5" w:rsidP="00EE32F5">
      <w:pPr>
        <w:pStyle w:val="TF"/>
      </w:pPr>
      <w:r>
        <w:t>Figure 4.5.2.2.2-1: NF service consumer subscribes to notifications</w:t>
      </w:r>
    </w:p>
    <w:p w14:paraId="7EAD20B8" w14:textId="77777777" w:rsidR="00EE32F5" w:rsidRDefault="00EE32F5" w:rsidP="00EE32F5">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52CD2509" w14:textId="77777777" w:rsidR="00EE32F5" w:rsidRDefault="00EE32F5" w:rsidP="00EE32F5">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23129D38" w14:textId="77777777" w:rsidR="00EE32F5" w:rsidRDefault="00EE32F5" w:rsidP="00EE32F5">
      <w:pPr>
        <w:pStyle w:val="B10"/>
      </w:pPr>
      <w:r>
        <w:t>-</w:t>
      </w:r>
      <w:r>
        <w:tab/>
        <w:t>an URI where to receive the requested notifications as the "</w:t>
      </w:r>
      <w:proofErr w:type="spellStart"/>
      <w:r>
        <w:t>notifUri</w:t>
      </w:r>
      <w:proofErr w:type="spellEnd"/>
      <w:r>
        <w:t>" attribute; and</w:t>
      </w:r>
    </w:p>
    <w:p w14:paraId="1C2623BF" w14:textId="77777777" w:rsidR="00EE32F5" w:rsidRDefault="00EE32F5" w:rsidP="00EE32F5">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55FE4A83" w14:textId="77777777" w:rsidR="00EE32F5" w:rsidRDefault="00EE32F5" w:rsidP="00EE32F5">
      <w:pPr>
        <w:pStyle w:val="B2"/>
      </w:pPr>
      <w:r>
        <w:rPr>
          <w:lang w:val="en-US"/>
        </w:rPr>
        <w:t>1)</w:t>
      </w:r>
      <w:r>
        <w:rPr>
          <w:lang w:val="en-US"/>
        </w:rPr>
        <w:tab/>
      </w:r>
      <w:r>
        <w:t>an event identifier as the "</w:t>
      </w:r>
      <w:proofErr w:type="spellStart"/>
      <w:r>
        <w:t>mLEvent</w:t>
      </w:r>
      <w:proofErr w:type="spellEnd"/>
      <w:r>
        <w:t>" attribute</w:t>
      </w:r>
      <w:ins w:id="163" w:author="Ericsson_Maria Liang" w:date="2024-11-04T15:40:00Z">
        <w:r>
          <w:t xml:space="preserve"> or </w:t>
        </w:r>
      </w:ins>
      <w:ins w:id="164" w:author="Ericsson_Maria Liang" w:date="2024-11-04T15:41:00Z">
        <w:r w:rsidRPr="00660945">
          <w:t>"</w:t>
        </w:r>
        <w:proofErr w:type="spellStart"/>
        <w:r w:rsidRPr="00660945">
          <w:t>m</w:t>
        </w:r>
        <w:r>
          <w:t>odel</w:t>
        </w:r>
        <w:r w:rsidRPr="00660945">
          <w:t>Event</w:t>
        </w:r>
        <w:proofErr w:type="spellEnd"/>
        <w:r w:rsidRPr="00660945">
          <w:t>" attribute</w:t>
        </w:r>
        <w:r>
          <w:t xml:space="preserve"> if the </w:t>
        </w:r>
        <w:r w:rsidRPr="00660945">
          <w:t>"</w:t>
        </w:r>
        <w:proofErr w:type="spellStart"/>
        <w:r>
          <w:t>ModelEvent</w:t>
        </w:r>
        <w:proofErr w:type="spellEnd"/>
        <w:r w:rsidRPr="00660945">
          <w:t>" feature</w:t>
        </w:r>
        <w:r>
          <w:t xml:space="preserve"> is supported</w:t>
        </w:r>
      </w:ins>
      <w:r>
        <w:t>; and</w:t>
      </w:r>
    </w:p>
    <w:p w14:paraId="79677D7D" w14:textId="7813EC6A" w:rsidR="00EE32F5" w:rsidRDefault="00EE32F5" w:rsidP="00EE32F5">
      <w:pPr>
        <w:pStyle w:val="B2"/>
      </w:pPr>
      <w:r>
        <w:t>2)</w:t>
      </w:r>
      <w:r>
        <w:tab/>
        <w:t>event filter information as the "</w:t>
      </w:r>
      <w:proofErr w:type="spellStart"/>
      <w:r>
        <w:t>mLEventFilter</w:t>
      </w:r>
      <w:proofErr w:type="spellEnd"/>
      <w:r>
        <w:t>" attribute</w:t>
      </w:r>
      <w:ins w:id="165" w:author="Ericsson_Maria Liang r2" w:date="2025-03-28T11:48:00Z">
        <w:r w:rsidR="00581DDD" w:rsidRPr="00581DDD">
          <w:t xml:space="preserve"> or "</w:t>
        </w:r>
        <w:proofErr w:type="spellStart"/>
        <w:r w:rsidR="00581DDD" w:rsidRPr="00581DDD">
          <w:t>modelEvent</w:t>
        </w:r>
        <w:r w:rsidR="00581DDD">
          <w:t>Filter</w:t>
        </w:r>
        <w:proofErr w:type="spellEnd"/>
        <w:r w:rsidR="00581DDD" w:rsidRPr="00581DDD">
          <w:t>" attribute if the "</w:t>
        </w:r>
        <w:proofErr w:type="spellStart"/>
        <w:r w:rsidR="00581DDD" w:rsidRPr="00581DDD">
          <w:t>ModelEvent</w:t>
        </w:r>
        <w:proofErr w:type="spellEnd"/>
        <w:r w:rsidR="00581DDD" w:rsidRPr="00581DDD">
          <w:t xml:space="preserve">" feature is </w:t>
        </w:r>
        <w:proofErr w:type="gramStart"/>
        <w:r w:rsidR="00581DDD" w:rsidRPr="00581DDD">
          <w:t>supported</w:t>
        </w:r>
      </w:ins>
      <w:r>
        <w:t>;</w:t>
      </w:r>
      <w:proofErr w:type="gramEnd"/>
    </w:p>
    <w:p w14:paraId="1246279D" w14:textId="77777777" w:rsidR="00EE32F5" w:rsidRDefault="00EE32F5" w:rsidP="00EE32F5">
      <w:pPr>
        <w:pStyle w:val="B10"/>
      </w:pPr>
      <w:r>
        <w:tab/>
        <w:t>and may include:</w:t>
      </w:r>
    </w:p>
    <w:p w14:paraId="286A679C" w14:textId="77777777" w:rsidR="00EE32F5" w:rsidRDefault="00EE32F5" w:rsidP="00EE32F5">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1515A0A5" w14:textId="20155511" w:rsidR="00EE32F5" w:rsidRDefault="00EE32F5" w:rsidP="00EE32F5">
      <w:pPr>
        <w:pStyle w:val="B2"/>
      </w:pPr>
      <w:r>
        <w:t>2)</w:t>
      </w:r>
      <w:r>
        <w:tab/>
        <w:t xml:space="preserve">a time interval </w:t>
      </w:r>
      <w:r>
        <w:rPr>
          <w:lang w:val="en-US" w:eastAsia="zh-CN"/>
        </w:rPr>
        <w:t>for</w:t>
      </w:r>
      <w:r>
        <w:t xml:space="preserve"> which the ML model </w:t>
      </w:r>
      <w:del w:id="166" w:author="Ericsson_Maria Liang r2" w:date="2025-03-28T11:26:00Z">
        <w:r w:rsidDel="00D047A3">
          <w:rPr>
            <w:rFonts w:cs="Arial"/>
            <w:szCs w:val="18"/>
            <w:lang w:eastAsia="zh-CN"/>
          </w:rPr>
          <w:delText xml:space="preserve">for the analytics </w:delText>
        </w:r>
      </w:del>
      <w:r>
        <w:rPr>
          <w:rFonts w:cs="Arial"/>
          <w:szCs w:val="18"/>
          <w:lang w:eastAsia="zh-CN"/>
        </w:rPr>
        <w:t>is requested</w:t>
      </w:r>
      <w:r>
        <w:t xml:space="preserve"> as the "</w:t>
      </w:r>
      <w:proofErr w:type="spellStart"/>
      <w:r>
        <w:t>mLTargetPeriod</w:t>
      </w:r>
      <w:proofErr w:type="spellEnd"/>
      <w:r>
        <w:t xml:space="preserve">" </w:t>
      </w:r>
      <w:proofErr w:type="gramStart"/>
      <w:r>
        <w:t>attribute;</w:t>
      </w:r>
      <w:proofErr w:type="gramEnd"/>
    </w:p>
    <w:p w14:paraId="79C08CAA" w14:textId="77777777" w:rsidR="00EE32F5" w:rsidRDefault="00EE32F5" w:rsidP="00EE32F5">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6AE154D5" w14:textId="77777777" w:rsidR="00EE32F5" w:rsidRDefault="00EE32F5" w:rsidP="00EE32F5">
      <w:pPr>
        <w:pStyle w:val="B2"/>
      </w:pPr>
      <w:r>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xml:space="preserve">" feature is </w:t>
      </w:r>
      <w:proofErr w:type="gramStart"/>
      <w:r>
        <w:t>supported;</w:t>
      </w:r>
      <w:proofErr w:type="gramEnd"/>
    </w:p>
    <w:p w14:paraId="618071FA" w14:textId="77777777" w:rsidR="00EE32F5" w:rsidRDefault="00EE32F5" w:rsidP="00EE32F5">
      <w:pPr>
        <w:pStyle w:val="B2"/>
      </w:pPr>
      <w:r>
        <w:t>5)</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xml:space="preserve">" feature is </w:t>
      </w:r>
      <w:proofErr w:type="gramStart"/>
      <w:r>
        <w:t>supported;</w:t>
      </w:r>
      <w:proofErr w:type="gramEnd"/>
    </w:p>
    <w:p w14:paraId="17A174BD" w14:textId="77777777" w:rsidR="00EE32F5" w:rsidRDefault="00EE32F5" w:rsidP="00EE32F5">
      <w:pPr>
        <w:pStyle w:val="B2"/>
      </w:pPr>
      <w:r>
        <w:t>6)</w:t>
      </w:r>
      <w:r>
        <w:tab/>
        <w:t>NF consumer information as the "</w:t>
      </w:r>
      <w:proofErr w:type="spellStart"/>
      <w:r>
        <w:t>nfConsumerInfo</w:t>
      </w:r>
      <w:proofErr w:type="spellEnd"/>
      <w:r>
        <w:t>" attributed if the "</w:t>
      </w:r>
      <w:proofErr w:type="spellStart"/>
      <w:r>
        <w:t>ModelSharing</w:t>
      </w:r>
      <w:proofErr w:type="spellEnd"/>
      <w:r>
        <w:t xml:space="preserve">" feature is </w:t>
      </w:r>
      <w:proofErr w:type="gramStart"/>
      <w:r>
        <w:t>supported;</w:t>
      </w:r>
      <w:proofErr w:type="gramEnd"/>
    </w:p>
    <w:p w14:paraId="6D0568C9" w14:textId="588CC5C0" w:rsidR="001B3A9F" w:rsidRDefault="00EE32F5" w:rsidP="00FD4594">
      <w:pPr>
        <w:pStyle w:val="B2"/>
      </w:pPr>
      <w:bookmarkStart w:id="167" w:name="_Hlk194052753"/>
      <w:r>
        <w:rPr>
          <w:lang w:val="en-US"/>
        </w:rPr>
        <w:t>7</w:t>
      </w:r>
      <w:r>
        <w:t>)</w:t>
      </w:r>
      <w:r>
        <w:tab/>
        <w:t>use case context as "</w:t>
      </w:r>
      <w:proofErr w:type="spellStart"/>
      <w:r>
        <w:t>useCaseCxt</w:t>
      </w:r>
      <w:proofErr w:type="spellEnd"/>
      <w:r>
        <w:t>" attribute, if the "</w:t>
      </w:r>
      <w:proofErr w:type="spellStart"/>
      <w:r>
        <w:t>ENAExt</w:t>
      </w:r>
      <w:proofErr w:type="spellEnd"/>
      <w:r>
        <w:t xml:space="preserve">" feature is </w:t>
      </w:r>
      <w:proofErr w:type="gramStart"/>
      <w:r>
        <w:t>supported;</w:t>
      </w:r>
      <w:bookmarkEnd w:id="167"/>
      <w:proofErr w:type="gramEnd"/>
    </w:p>
    <w:p w14:paraId="607B41E3" w14:textId="77777777" w:rsidR="00EE32F5" w:rsidRDefault="00EE32F5" w:rsidP="00EE32F5">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39B965A" w14:textId="77777777" w:rsidR="00EE32F5" w:rsidRDefault="00EE32F5" w:rsidP="00EE32F5">
      <w:pPr>
        <w:pStyle w:val="B2"/>
      </w:pPr>
      <w:r>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xml:space="preserve">" is </w:t>
      </w:r>
      <w:proofErr w:type="gramStart"/>
      <w:r>
        <w:t>supported;</w:t>
      </w:r>
      <w:proofErr w:type="gramEnd"/>
    </w:p>
    <w:p w14:paraId="32E3E253" w14:textId="77777777" w:rsidR="00EE32F5" w:rsidRDefault="00EE32F5" w:rsidP="00EE32F5">
      <w:pPr>
        <w:pStyle w:val="B2"/>
      </w:pPr>
      <w:r>
        <w:t>9)</w:t>
      </w:r>
      <w:r>
        <w:tab/>
        <w:t>UTC time indicating the time when the ML model is needed as the "</w:t>
      </w:r>
      <w:proofErr w:type="spellStart"/>
      <w:r>
        <w:t>timeModelNeeded</w:t>
      </w:r>
      <w:proofErr w:type="spellEnd"/>
      <w:r>
        <w:t xml:space="preserve">" </w:t>
      </w:r>
      <w:proofErr w:type="gramStart"/>
      <w:r>
        <w:t>attribute;</w:t>
      </w:r>
      <w:proofErr w:type="gramEnd"/>
    </w:p>
    <w:p w14:paraId="6B6E45B8" w14:textId="1CA5D480" w:rsidR="00EE32F5" w:rsidRDefault="00EE32F5" w:rsidP="00EE32F5">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00758D32" w14:textId="77777777" w:rsidR="00EE32F5" w:rsidRPr="0076721C" w:rsidRDefault="00EE32F5" w:rsidP="00EE32F5">
      <w:pPr>
        <w:rPr>
          <w:rFonts w:eastAsia="DengXian"/>
        </w:rPr>
      </w:pPr>
      <w:r w:rsidRPr="0076721C">
        <w:rPr>
          <w:rFonts w:eastAsia="DengXian"/>
        </w:rPr>
        <w:t xml:space="preserve">The </w:t>
      </w:r>
      <w:proofErr w:type="spellStart"/>
      <w:r w:rsidRPr="0076721C">
        <w:rPr>
          <w:rFonts w:eastAsia="DengXian"/>
        </w:rPr>
        <w:t>NwdafMLModelProvSubsc</w:t>
      </w:r>
      <w:proofErr w:type="spellEnd"/>
      <w:r w:rsidRPr="0076721C">
        <w:rPr>
          <w:rFonts w:eastAsia="DengXian"/>
        </w:rPr>
        <w:t xml:space="preserve"> data structure provided in the request body may include:</w:t>
      </w:r>
    </w:p>
    <w:p w14:paraId="38B679A0" w14:textId="77777777" w:rsidR="00EE32F5" w:rsidRDefault="00EE32F5" w:rsidP="00EE32F5">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4B64CD63" w14:textId="77777777" w:rsidR="00EE32F5" w:rsidRDefault="00EE32F5" w:rsidP="00EE32F5">
      <w:pPr>
        <w:pStyle w:val="B10"/>
      </w:pPr>
      <w:r>
        <w:lastRenderedPageBreak/>
        <w:t>-</w:t>
      </w:r>
      <w:r>
        <w:tab/>
        <w:t>the r</w:t>
      </w:r>
      <w:r>
        <w:rPr>
          <w:lang w:eastAsia="zh-CN"/>
        </w:rPr>
        <w:t xml:space="preserve">eporting requirement information of the subscription as the </w:t>
      </w:r>
      <w:r>
        <w:t>"</w:t>
      </w:r>
      <w:proofErr w:type="spellStart"/>
      <w:r>
        <w:t>eventReq</w:t>
      </w:r>
      <w:proofErr w:type="spellEnd"/>
      <w:r>
        <w:t>" attribute.</w:t>
      </w:r>
    </w:p>
    <w:p w14:paraId="7528213C" w14:textId="0388832D" w:rsidR="00EE32F5" w:rsidRDefault="001B0A46" w:rsidP="00EE32F5">
      <w:ins w:id="168" w:author="Ericsson_Maria Liang r2" w:date="2025-03-28T13:47:00Z">
        <w:r>
          <w:t>When NWDAF is</w:t>
        </w:r>
      </w:ins>
      <w:ins w:id="169" w:author="Ericsson_Maria Liang r2" w:date="2025-03-28T13:48:00Z">
        <w:r>
          <w:t xml:space="preserve"> the NF service consumer, f</w:t>
        </w:r>
      </w:ins>
      <w:del w:id="170" w:author="Ericsson_Maria Liang r2" w:date="2025-03-28T13:48:00Z">
        <w:r w:rsidR="00EE32F5" w:rsidDel="001B0A46">
          <w:delText>F</w:delText>
        </w:r>
      </w:del>
      <w:r w:rsidR="00EE32F5">
        <w:t>or different event types, the filter information in "</w:t>
      </w:r>
      <w:proofErr w:type="spellStart"/>
      <w:r w:rsidR="00EE32F5">
        <w:t>mLE</w:t>
      </w:r>
      <w:r w:rsidR="00EE32F5">
        <w:rPr>
          <w:lang w:val="en-US" w:eastAsia="zh-CN"/>
        </w:rPr>
        <w:t>ventFilter</w:t>
      </w:r>
      <w:proofErr w:type="spellEnd"/>
      <w:r w:rsidR="00EE32F5">
        <w:rPr>
          <w:lang w:val="en-US" w:eastAsia="zh-CN"/>
        </w:rPr>
        <w:t xml:space="preserve">" attribute within the </w:t>
      </w:r>
      <w:proofErr w:type="spellStart"/>
      <w:r w:rsidR="00EE32F5">
        <w:rPr>
          <w:lang w:val="en-US" w:eastAsia="zh-CN"/>
        </w:rPr>
        <w:t>MLEventSubscription</w:t>
      </w:r>
      <w:proofErr w:type="spellEnd"/>
      <w:r w:rsidR="00EE32F5">
        <w:rPr>
          <w:lang w:val="en-US" w:eastAsia="zh-CN"/>
        </w:rPr>
        <w:t xml:space="preserve"> data type is the same as described in clause </w:t>
      </w:r>
      <w:r w:rsidR="00EE32F5">
        <w:t xml:space="preserve">4.3.2.2.2 for the filter information contained in </w:t>
      </w:r>
      <w:r w:rsidR="00EE32F5">
        <w:rPr>
          <w:lang w:val="en-US" w:eastAsia="zh-CN"/>
        </w:rPr>
        <w:t>"</w:t>
      </w:r>
      <w:r w:rsidR="00EE32F5">
        <w:t>event-filter</w:t>
      </w:r>
      <w:r w:rsidR="00EE32F5">
        <w:rPr>
          <w:lang w:val="en-US" w:eastAsia="zh-CN"/>
        </w:rPr>
        <w:t>"</w:t>
      </w:r>
      <w:r w:rsidR="00EE32F5">
        <w:t xml:space="preserve"> attribute.</w:t>
      </w:r>
    </w:p>
    <w:p w14:paraId="1F8FE592" w14:textId="77777777" w:rsidR="00EE32F5" w:rsidRDefault="00EE32F5" w:rsidP="00EE32F5">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2DF0FBEC" w14:textId="078938B7" w:rsidR="006C7931" w:rsidRDefault="006C7931" w:rsidP="00EE32F5">
      <w:pPr>
        <w:rPr>
          <w:ins w:id="171" w:author="Ericsson_Maria Liang r2" w:date="2025-03-28T13:50:00Z"/>
          <w:rFonts w:eastAsia="DengXian"/>
        </w:rPr>
      </w:pPr>
      <w:ins w:id="172" w:author="Ericsson_Maria Liang r2" w:date="2025-03-28T13:50:00Z">
        <w:r>
          <w:rPr>
            <w:rFonts w:eastAsia="DengXian"/>
          </w:rPr>
          <w:t>When LMF is the NF service consumer</w:t>
        </w:r>
      </w:ins>
      <w:ins w:id="173" w:author="Ericsson_Maria Liang r2" w:date="2025-03-28T13:52:00Z">
        <w:r>
          <w:rPr>
            <w:rFonts w:eastAsia="DengXian"/>
          </w:rPr>
          <w:t xml:space="preserve"> and </w:t>
        </w:r>
        <w:r w:rsidRPr="006C7931">
          <w:rPr>
            <w:rFonts w:eastAsia="DengXian"/>
          </w:rPr>
          <w:t>"</w:t>
        </w:r>
        <w:proofErr w:type="spellStart"/>
        <w:r w:rsidRPr="006C7931">
          <w:rPr>
            <w:rFonts w:eastAsia="DengXian"/>
          </w:rPr>
          <w:t>modelEvent</w:t>
        </w:r>
        <w:proofErr w:type="spellEnd"/>
        <w:r w:rsidRPr="006C7931">
          <w:rPr>
            <w:rFonts w:eastAsia="DengXian"/>
          </w:rPr>
          <w:t>" attribute</w:t>
        </w:r>
        <w:r>
          <w:rPr>
            <w:rFonts w:eastAsia="DengXian"/>
          </w:rPr>
          <w:t xml:space="preserve"> value is set to </w:t>
        </w:r>
      </w:ins>
      <w:ins w:id="174" w:author="Ericsson_Maria Liang r2" w:date="2025-03-28T13:53:00Z">
        <w:r w:rsidRPr="006C7931">
          <w:rPr>
            <w:rFonts w:eastAsia="DengXian"/>
          </w:rPr>
          <w:t>"LMF_AIML_POSITIONING"</w:t>
        </w:r>
      </w:ins>
      <w:ins w:id="175" w:author="Ericsson_Maria Liang r2" w:date="2025-03-28T13:50:00Z">
        <w:r>
          <w:rPr>
            <w:rFonts w:eastAsia="DengXian"/>
          </w:rPr>
          <w:t xml:space="preserve">, </w:t>
        </w:r>
      </w:ins>
      <w:ins w:id="176" w:author="Ericsson_Maria Liang r2" w:date="2025-03-28T13:52:00Z">
        <w:r w:rsidRPr="006C7931">
          <w:rPr>
            <w:rFonts w:eastAsia="DengXian"/>
          </w:rPr>
          <w:t xml:space="preserve">the </w:t>
        </w:r>
      </w:ins>
      <w:ins w:id="177" w:author="Ericsson_Maria Liang r2" w:date="2025-03-28T13:54:00Z">
        <w:r>
          <w:rPr>
            <w:rFonts w:eastAsia="Times New Roman"/>
            <w:lang w:eastAsia="zh-CN"/>
          </w:rPr>
          <w:t>TS</w:t>
        </w:r>
        <w:r w:rsidRPr="00CD54B1">
          <w:rPr>
            <w:rFonts w:eastAsia="Times New Roman"/>
            <w:lang w:eastAsia="zh-CN"/>
          </w:rPr>
          <w:t> </w:t>
        </w:r>
        <w:r>
          <w:rPr>
            <w:rFonts w:eastAsia="Times New Roman"/>
            <w:lang w:eastAsia="zh-CN"/>
          </w:rPr>
          <w:t xml:space="preserve">23.273 required </w:t>
        </w:r>
      </w:ins>
      <w:ins w:id="178" w:author="Ericsson_Maria Liang r2" w:date="2025-03-28T13:55:00Z">
        <w:r w:rsidR="001F3595">
          <w:rPr>
            <w:rFonts w:eastAsia="Times New Roman"/>
            <w:lang w:eastAsia="zh-CN"/>
          </w:rPr>
          <w:t xml:space="preserve">corresponding event </w:t>
        </w:r>
      </w:ins>
      <w:ins w:id="179" w:author="Ericsson_Maria Liang r2" w:date="2025-03-28T13:52:00Z">
        <w:r w:rsidRPr="006C7931">
          <w:rPr>
            <w:rFonts w:eastAsia="DengXian"/>
          </w:rPr>
          <w:t xml:space="preserve">filter information in </w:t>
        </w:r>
      </w:ins>
      <w:ins w:id="180" w:author="Ericsson_Maria Liang r2" w:date="2025-03-28T13:53:00Z">
        <w:r>
          <w:rPr>
            <w:rFonts w:eastAsia="DengXian"/>
          </w:rPr>
          <w:t xml:space="preserve">the </w:t>
        </w:r>
      </w:ins>
      <w:ins w:id="181" w:author="Ericsson_Maria Liang r2" w:date="2025-03-28T13:52:00Z">
        <w:r w:rsidRPr="006C7931">
          <w:rPr>
            <w:rFonts w:eastAsia="DengXian"/>
          </w:rPr>
          <w:t>"</w:t>
        </w:r>
        <w:proofErr w:type="spellStart"/>
        <w:r>
          <w:rPr>
            <w:rFonts w:eastAsia="DengXian"/>
          </w:rPr>
          <w:t>model</w:t>
        </w:r>
        <w:r w:rsidRPr="006C7931">
          <w:rPr>
            <w:rFonts w:eastAsia="DengXian"/>
          </w:rPr>
          <w:t>EventFilter</w:t>
        </w:r>
        <w:proofErr w:type="spellEnd"/>
        <w:r w:rsidRPr="006C7931">
          <w:rPr>
            <w:rFonts w:eastAsia="DengXian"/>
          </w:rPr>
          <w:t xml:space="preserve">" attribute within the </w:t>
        </w:r>
        <w:proofErr w:type="spellStart"/>
        <w:r w:rsidRPr="006C7931">
          <w:rPr>
            <w:rFonts w:eastAsia="DengXian"/>
          </w:rPr>
          <w:t>MLEventSubscription</w:t>
        </w:r>
        <w:proofErr w:type="spellEnd"/>
        <w:r w:rsidRPr="006C7931">
          <w:rPr>
            <w:rFonts w:eastAsia="DengXian"/>
          </w:rPr>
          <w:t xml:space="preserve"> data type</w:t>
        </w:r>
      </w:ins>
      <w:ins w:id="182" w:author="Ericsson_Maria Liang r2" w:date="2025-03-28T13:55:00Z">
        <w:r w:rsidR="00F403B3">
          <w:rPr>
            <w:rFonts w:eastAsia="DengXian"/>
          </w:rPr>
          <w:t xml:space="preserve"> is defined in </w:t>
        </w:r>
        <w:r w:rsidR="00F403B3">
          <w:rPr>
            <w:lang w:val="en-US" w:eastAsia="zh-CN"/>
          </w:rPr>
          <w:t>clause </w:t>
        </w:r>
        <w:r w:rsidR="00F403B3">
          <w:t>5.4.6.2.18.</w:t>
        </w:r>
      </w:ins>
    </w:p>
    <w:p w14:paraId="6E66E5BB" w14:textId="2766CDC6" w:rsidR="00EE32F5" w:rsidRDefault="00EE32F5" w:rsidP="00EE3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7C883303" w14:textId="77777777" w:rsidR="00EE32F5" w:rsidRDefault="00EE32F5" w:rsidP="00EE32F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1019F281" w14:textId="77777777" w:rsidR="00EE32F5" w:rsidRDefault="00EE32F5" w:rsidP="00EE32F5">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4E78EE71" w14:textId="77777777" w:rsidR="00EE32F5" w:rsidRDefault="00EE32F5" w:rsidP="00EE32F5">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10604C01" w14:textId="33676D5B" w:rsidR="00EE32F5" w:rsidRDefault="00EE32F5" w:rsidP="00EE32F5">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attribute</w:t>
      </w:r>
      <w:ins w:id="183" w:author="Ericsson_Maria Liang r2" w:date="2025-03-28T13:49:00Z">
        <w:r w:rsidR="001B0A46">
          <w:rPr>
            <w:rFonts w:eastAsia="DengXian"/>
          </w:rPr>
          <w:t xml:space="preserve"> or </w:t>
        </w:r>
        <w:r w:rsidR="001B0A46" w:rsidRPr="001B0A46">
          <w:rPr>
            <w:rFonts w:eastAsia="DengXian"/>
          </w:rPr>
          <w:t>"</w:t>
        </w:r>
        <w:proofErr w:type="spellStart"/>
        <w:r w:rsidR="001B0A46" w:rsidRPr="001B0A46">
          <w:rPr>
            <w:rFonts w:eastAsia="DengXian"/>
          </w:rPr>
          <w:t>m</w:t>
        </w:r>
        <w:r w:rsidR="001B0A46">
          <w:rPr>
            <w:rFonts w:eastAsia="DengXian"/>
          </w:rPr>
          <w:t>odel</w:t>
        </w:r>
        <w:r w:rsidR="001B0A46" w:rsidRPr="001B0A46">
          <w:rPr>
            <w:rFonts w:eastAsia="DengXian"/>
          </w:rPr>
          <w:t>Event</w:t>
        </w:r>
        <w:proofErr w:type="spellEnd"/>
        <w:r w:rsidR="001B0A46" w:rsidRPr="001B0A46">
          <w:rPr>
            <w:rFonts w:eastAsia="DengXian"/>
          </w:rPr>
          <w:t>" attribute</w:t>
        </w:r>
      </w:ins>
      <w:r>
        <w:rPr>
          <w:rFonts w:eastAsia="DengXian"/>
        </w:rPr>
        <w:t>,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9508BDE" w14:textId="77777777" w:rsidR="00EE32F5" w:rsidRDefault="00EE32F5" w:rsidP="00EE32F5">
      <w:r>
        <w:rPr>
          <w:rFonts w:eastAsia="DengXian"/>
        </w:rPr>
        <w:t>If other errors occur when processing the HTTP POST request, the NWDAF shall send an HTTP error response as specified in clause 5.4.7</w:t>
      </w:r>
      <w:r>
        <w:rPr>
          <w:rFonts w:eastAsia="DengXian"/>
          <w:lang w:eastAsia="zh-CN"/>
        </w:rP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775BC6A8" w14:textId="7EA6B42E"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lang w:eastAsia="zh-CN"/>
        </w:rPr>
        <w:t>6th</w:t>
      </w:r>
      <w:r w:rsidRPr="008C6891">
        <w:rPr>
          <w:rFonts w:eastAsia="DengXian"/>
          <w:noProof/>
          <w:color w:val="0000FF"/>
          <w:sz w:val="28"/>
          <w:szCs w:val="28"/>
        </w:rPr>
        <w:t xml:space="preserve"> Change ***</w:t>
      </w:r>
    </w:p>
    <w:p w14:paraId="72F7EF96" w14:textId="77777777" w:rsidR="00EE32F5" w:rsidRDefault="00EE32F5" w:rsidP="00EE32F5">
      <w:pPr>
        <w:pStyle w:val="Heading5"/>
      </w:pPr>
      <w:bookmarkStart w:id="184" w:name="_Toc180605802"/>
      <w:bookmarkStart w:id="185" w:name="_Toc185517056"/>
      <w:bookmarkStart w:id="186" w:name="_Toc104538955"/>
      <w:bookmarkStart w:id="187" w:name="_Toc94064201"/>
      <w:bookmarkStart w:id="188" w:name="_Toc136562303"/>
      <w:bookmarkStart w:id="189" w:name="_Toc83233035"/>
      <w:bookmarkStart w:id="190" w:name="_Toc98233586"/>
      <w:bookmarkStart w:id="191" w:name="_Toc138754137"/>
      <w:bookmarkStart w:id="192" w:name="_Toc120702256"/>
      <w:bookmarkStart w:id="193" w:name="_Toc85557031"/>
      <w:bookmarkStart w:id="194" w:name="_Toc85552932"/>
      <w:bookmarkStart w:id="195" w:name="_Toc90655818"/>
      <w:bookmarkStart w:id="196" w:name="_Toc113031617"/>
      <w:bookmarkStart w:id="197" w:name="_Toc114133756"/>
      <w:bookmarkStart w:id="198" w:name="_Toc148522528"/>
      <w:bookmarkStart w:id="199" w:name="_Toc112951077"/>
      <w:bookmarkStart w:id="200" w:name="_Toc88667533"/>
      <w:bookmarkStart w:id="201" w:name="_Toc145705624"/>
      <w:bookmarkStart w:id="202" w:name="_Toc101244362"/>
      <w:bookmarkStart w:id="203" w:name="_Toc164920652"/>
      <w:bookmarkStart w:id="204" w:name="_Toc170120194"/>
      <w:bookmarkStart w:id="205" w:name="_Toc175858439"/>
      <w:bookmarkStart w:id="206" w:name="_Toc175859512"/>
      <w:bookmarkStart w:id="207" w:name="_Toc164920637"/>
      <w:bookmarkStart w:id="208" w:name="_Toc170120179"/>
      <w:bookmarkStart w:id="209" w:name="_Toc175858424"/>
      <w:bookmarkStart w:id="210" w:name="_Toc17585949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4.5.2.4.2</w:t>
      </w:r>
      <w:r>
        <w:tab/>
        <w:t>Notification about subscribed event</w:t>
      </w:r>
      <w:bookmarkEnd w:id="184"/>
      <w:bookmarkEnd w:id="185"/>
      <w:r>
        <w:t xml:space="preserve"> </w:t>
      </w:r>
    </w:p>
    <w:p w14:paraId="2CAF3F92" w14:textId="77777777" w:rsidR="00EE32F5" w:rsidRDefault="00EE32F5" w:rsidP="00EE32F5">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5A269FD3" w14:textId="77777777" w:rsidR="00EE32F5" w:rsidRDefault="00EE32F5" w:rsidP="00EE32F5">
      <w:pPr>
        <w:pStyle w:val="TH"/>
        <w:rPr>
          <w:rFonts w:eastAsia="DengXian"/>
          <w:lang w:eastAsia="zh-CN"/>
        </w:rPr>
      </w:pPr>
      <w:r>
        <w:rPr>
          <w:lang w:val="en-US" w:eastAsia="zh-CN"/>
        </w:rPr>
        <w:object w:dxaOrig="9650" w:dyaOrig="2536" w14:anchorId="07FC3E8A">
          <v:shape id="Object 28" o:spid="_x0000_i1027" type="#_x0000_t75" style="width:503pt;height:127pt;mso-position-horizontal-relative:page;mso-position-vertical-relative:page" o:ole="">
            <v:imagedata r:id="rId24" o:title=""/>
          </v:shape>
          <o:OLEObject Type="Embed" ProgID="Word.Document.12" ShapeID="Object 28" DrawAspect="Content" ObjectID="_1804960241" r:id="rId25">
            <o:FieldCodes>\s</o:FieldCodes>
          </o:OLEObject>
        </w:object>
      </w:r>
    </w:p>
    <w:p w14:paraId="16CE4F0D" w14:textId="77777777" w:rsidR="00EE32F5" w:rsidRDefault="00EE32F5" w:rsidP="00EE32F5">
      <w:pPr>
        <w:pStyle w:val="TF"/>
      </w:pPr>
      <w:r>
        <w:t>Figure 4.5.2.</w:t>
      </w:r>
      <w:r>
        <w:rPr>
          <w:rFonts w:hint="eastAsia"/>
          <w:lang w:eastAsia="zh-CN"/>
        </w:rPr>
        <w:t>4</w:t>
      </w:r>
      <w:r>
        <w:t>.2-1: NWDAF notifies the</w:t>
      </w:r>
      <w:r>
        <w:rPr>
          <w:rFonts w:eastAsia="Batang"/>
        </w:rPr>
        <w:t xml:space="preserve"> </w:t>
      </w:r>
      <w:r>
        <w:t>subscribed event</w:t>
      </w:r>
    </w:p>
    <w:p w14:paraId="03BB60B2" w14:textId="77777777" w:rsidR="00EE32F5" w:rsidRDefault="00EE32F5" w:rsidP="00EE32F5">
      <w:pPr>
        <w:rPr>
          <w:rFonts w:eastAsia="DengXian"/>
        </w:rPr>
      </w:pPr>
      <w:r>
        <w:rPr>
          <w:rFonts w:eastAsia="DengXian"/>
        </w:rPr>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lastRenderedPageBreak/>
        <w:t>Nnwdaf_</w:t>
      </w:r>
      <w:r>
        <w:t>MLModelProvision</w:t>
      </w:r>
      <w:r>
        <w:rPr>
          <w:rFonts w:eastAsia="DengXian"/>
        </w:rPr>
        <w:t>_Subscribe</w:t>
      </w:r>
      <w:proofErr w:type="spellEnd"/>
      <w:r>
        <w:rPr>
          <w:rFonts w:eastAsia="DengXian"/>
        </w:rPr>
        <w:t xml:space="preserve"> service operation as Resource URI, as shown in figure 4.5.2.2.2-1,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46793E44" w14:textId="77777777" w:rsidR="00EE32F5" w:rsidRDefault="00EE32F5" w:rsidP="00EE32F5">
      <w:pPr>
        <w:pStyle w:val="B10"/>
      </w:pPr>
      <w:r>
        <w:t>-</w:t>
      </w:r>
      <w:r>
        <w:tab/>
        <w:t>an event subscription identifier as "</w:t>
      </w:r>
      <w:proofErr w:type="spellStart"/>
      <w:r>
        <w:t>subscriptionId</w:t>
      </w:r>
      <w:proofErr w:type="spellEnd"/>
      <w:r>
        <w:t>" attribute; and</w:t>
      </w:r>
    </w:p>
    <w:p w14:paraId="345699FC" w14:textId="77777777" w:rsidR="00EE32F5" w:rsidRDefault="00EE32F5" w:rsidP="00EE32F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52B0186"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event identifier as the "event" attribute</w:t>
      </w:r>
      <w:ins w:id="211" w:author="Ericsson_Maria Liang" w:date="2024-11-04T15:44:00Z">
        <w:r w:rsidRPr="00B3145E">
          <w:rPr>
            <w:lang w:val="en-US" w:eastAsia="zh-CN"/>
          </w:rPr>
          <w:t xml:space="preserve"> or "</w:t>
        </w:r>
        <w:proofErr w:type="spellStart"/>
        <w:r w:rsidRPr="00B3145E">
          <w:rPr>
            <w:lang w:val="en-US" w:eastAsia="zh-CN"/>
          </w:rPr>
          <w:t>modelEvent</w:t>
        </w:r>
        <w:proofErr w:type="spellEnd"/>
        <w:r w:rsidRPr="00B3145E">
          <w:rPr>
            <w:lang w:val="en-US" w:eastAsia="zh-CN"/>
          </w:rPr>
          <w:t>" attribute if the "</w:t>
        </w:r>
        <w:proofErr w:type="spellStart"/>
        <w:r w:rsidRPr="00B3145E">
          <w:rPr>
            <w:lang w:val="en-US" w:eastAsia="zh-CN"/>
          </w:rPr>
          <w:t>ModelEvent</w:t>
        </w:r>
        <w:proofErr w:type="spellEnd"/>
        <w:r w:rsidRPr="00B3145E">
          <w:rPr>
            <w:lang w:val="en-US" w:eastAsia="zh-CN"/>
          </w:rPr>
          <w:t xml:space="preserve">" feature is </w:t>
        </w:r>
        <w:proofErr w:type="gramStart"/>
        <w:r w:rsidRPr="00B3145E">
          <w:rPr>
            <w:lang w:val="en-US" w:eastAsia="zh-CN"/>
          </w:rPr>
          <w:t>supported</w:t>
        </w:r>
      </w:ins>
      <w:r>
        <w:rPr>
          <w:lang w:val="en-US" w:eastAsia="zh-CN"/>
        </w:rPr>
        <w:t>;</w:t>
      </w:r>
      <w:proofErr w:type="gramEnd"/>
    </w:p>
    <w:p w14:paraId="2BDFC73C"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w:t>
      </w:r>
      <w:proofErr w:type="gramStart"/>
      <w:r>
        <w:rPr>
          <w:lang w:val="en-US" w:eastAsia="zh-CN"/>
        </w:rPr>
        <w:t>an</w:t>
      </w:r>
      <w:proofErr w:type="gramEnd"/>
      <w:r>
        <w:rPr>
          <w:lang w:val="en-US" w:eastAsia="zh-CN"/>
        </w:rPr>
        <w:t xml:space="preserve">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42EB1FF0" w14:textId="77777777" w:rsidR="00EE32F5" w:rsidRDefault="00EE32F5" w:rsidP="00EE32F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51351D8B"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7DBB31C9"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proofErr w:type="gramStart"/>
      <w:r>
        <w:rPr>
          <w:lang w:val="en-US" w:eastAsia="zh-CN"/>
        </w:rPr>
        <w:t>a time period</w:t>
      </w:r>
      <w:proofErr w:type="gramEnd"/>
      <w:r>
        <w:rPr>
          <w:lang w:val="en-US" w:eastAsia="zh-CN"/>
        </w:rPr>
        <w:t xml:space="preserve"> when the provided ML model applies as the "</w:t>
      </w:r>
      <w:proofErr w:type="spellStart"/>
      <w:r>
        <w:rPr>
          <w:lang w:val="en-US" w:eastAsia="zh-CN"/>
        </w:rPr>
        <w:t>validityPeriod</w:t>
      </w:r>
      <w:proofErr w:type="spellEnd"/>
      <w:r>
        <w:rPr>
          <w:lang w:val="en-US" w:eastAsia="zh-CN"/>
        </w:rPr>
        <w:t>" attribute; and</w:t>
      </w:r>
    </w:p>
    <w:p w14:paraId="1171F97D"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5C7CE17D" w14:textId="77777777" w:rsidR="00EE32F5" w:rsidRPr="00635E7C" w:rsidRDefault="00EE32F5" w:rsidP="00EE32F5">
      <w:pPr>
        <w:pStyle w:val="B2"/>
        <w:numPr>
          <w:ilvl w:val="0"/>
          <w:numId w:val="79"/>
        </w:numPr>
        <w:overflowPunct w:val="0"/>
        <w:autoSpaceDE w:val="0"/>
        <w:autoSpaceDN w:val="0"/>
        <w:adjustRightInd w:val="0"/>
        <w:textAlignment w:val="baseline"/>
        <w:rPr>
          <w:rFonts w:eastAsia="DengXian"/>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3DE35147" w14:textId="2B75F4FE"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ML Model</w:t>
      </w:r>
      <w:ins w:id="212" w:author="Ericsson_Maria Liang r2" w:date="2025-03-28T13:59:00Z">
        <w:r w:rsidR="00530355">
          <w:rPr>
            <w:rFonts w:cs="Arial"/>
            <w:szCs w:val="18"/>
            <w:lang w:eastAsia="zh-CN"/>
          </w:rPr>
          <w:t xml:space="preserve"> for NWDAF analytics generation</w:t>
        </w:r>
      </w:ins>
      <w:r>
        <w:rPr>
          <w:rFonts w:cs="Arial"/>
          <w:szCs w:val="18"/>
          <w:lang w:eastAsia="zh-CN"/>
        </w:rPr>
        <w:t xml:space="preserve"> </w:t>
      </w:r>
      <w:r>
        <w:rPr>
          <w:lang w:val="en-US" w:eastAsia="zh-CN"/>
        </w:rPr>
        <w:t xml:space="preserve">as the </w:t>
      </w:r>
      <w:r w:rsidRPr="00A64F7E">
        <w:rPr>
          <w:rFonts w:cs="Arial"/>
          <w:szCs w:val="18"/>
        </w:rPr>
        <w:t>"</w:t>
      </w:r>
      <w:proofErr w:type="spellStart"/>
      <w:r w:rsidRPr="00A64F7E">
        <w:rPr>
          <w:rFonts w:cs="Arial"/>
          <w:szCs w:val="18"/>
        </w:rPr>
        <w:t>mLEventFilter</w:t>
      </w:r>
      <w:proofErr w:type="spellEnd"/>
      <w:r w:rsidRPr="00A64F7E">
        <w:rPr>
          <w:rFonts w:cs="Arial"/>
          <w:szCs w:val="18"/>
        </w:rPr>
        <w:t xml:space="preserve">" </w:t>
      </w:r>
      <w:proofErr w:type="gramStart"/>
      <w:r w:rsidRPr="00A64F7E">
        <w:rPr>
          <w:rFonts w:cs="Arial"/>
          <w:szCs w:val="18"/>
        </w:rPr>
        <w:t>attribute;</w:t>
      </w:r>
      <w:proofErr w:type="gramEnd"/>
      <w:r w:rsidRPr="00A64F7E">
        <w:rPr>
          <w:rFonts w:cs="Arial"/>
          <w:szCs w:val="18"/>
        </w:rPr>
        <w:t xml:space="preserve"> </w:t>
      </w:r>
    </w:p>
    <w:p w14:paraId="419E8817" w14:textId="4CE30612" w:rsidR="00530355" w:rsidRPr="00530355" w:rsidRDefault="00530355" w:rsidP="00EE32F5">
      <w:pPr>
        <w:pStyle w:val="B2"/>
        <w:numPr>
          <w:ilvl w:val="0"/>
          <w:numId w:val="79"/>
        </w:numPr>
        <w:overflowPunct w:val="0"/>
        <w:autoSpaceDE w:val="0"/>
        <w:autoSpaceDN w:val="0"/>
        <w:adjustRightInd w:val="0"/>
        <w:textAlignment w:val="baseline"/>
        <w:rPr>
          <w:ins w:id="213" w:author="Ericsson_Maria Liang r2" w:date="2025-03-28T13:57:00Z"/>
          <w:rFonts w:eastAsia="DengXian"/>
          <w:rPrChange w:id="214" w:author="Ericsson_Maria Liang r2" w:date="2025-03-28T13:57:00Z">
            <w:rPr>
              <w:ins w:id="215" w:author="Ericsson_Maria Liang r2" w:date="2025-03-28T13:57:00Z"/>
              <w:rFonts w:cs="Arial"/>
              <w:szCs w:val="18"/>
            </w:rPr>
          </w:rPrChange>
        </w:rPr>
      </w:pPr>
      <w:ins w:id="216" w:author="Ericsson_Maria Liang r2" w:date="2025-03-28T13:57:00Z">
        <w:r>
          <w:rPr>
            <w:rFonts w:eastAsia="DengXian"/>
          </w:rPr>
          <w:t xml:space="preserve">if the </w:t>
        </w:r>
        <w:r w:rsidRPr="00530355">
          <w:rPr>
            <w:rFonts w:eastAsia="DengXian"/>
          </w:rPr>
          <w:t>"</w:t>
        </w:r>
      </w:ins>
      <w:proofErr w:type="spellStart"/>
      <w:ins w:id="217" w:author="Ericsson_Maria Liang r2" w:date="2025-03-28T13:58:00Z">
        <w:r>
          <w:rPr>
            <w:rFonts w:eastAsia="DengXian"/>
          </w:rPr>
          <w:t>modelEvent</w:t>
        </w:r>
      </w:ins>
      <w:proofErr w:type="spellEnd"/>
      <w:ins w:id="218" w:author="Ericsson_Maria Liang r2" w:date="2025-03-28T13:57:00Z">
        <w:r w:rsidRPr="00530355">
          <w:rPr>
            <w:rFonts w:eastAsia="DengXian"/>
          </w:rPr>
          <w:t xml:space="preserve">" </w:t>
        </w:r>
      </w:ins>
      <w:ins w:id="219" w:author="Ericsson_Maria Liang r2" w:date="2025-03-28T13:58:00Z">
        <w:r>
          <w:rPr>
            <w:rFonts w:eastAsia="DengXian"/>
          </w:rPr>
          <w:t xml:space="preserve">attribute </w:t>
        </w:r>
      </w:ins>
      <w:ins w:id="220" w:author="Ericsson_Maria Liang r2" w:date="2025-03-28T13:57:00Z">
        <w:r w:rsidRPr="00530355">
          <w:rPr>
            <w:rFonts w:eastAsia="DengXian"/>
          </w:rPr>
          <w:t xml:space="preserve">is </w:t>
        </w:r>
      </w:ins>
      <w:ins w:id="221" w:author="Ericsson_Maria Liang r2" w:date="2025-03-28T13:58:00Z">
        <w:r>
          <w:rPr>
            <w:rFonts w:eastAsia="DengXian"/>
          </w:rPr>
          <w:t>included</w:t>
        </w:r>
      </w:ins>
      <w:ins w:id="222" w:author="Ericsson_Maria Liang r2" w:date="2025-03-28T13:57:00Z">
        <w:r w:rsidRPr="00530355">
          <w:rPr>
            <w:rFonts w:eastAsia="DengXian"/>
          </w:rPr>
          <w:t xml:space="preserve">, the filtering information of the </w:t>
        </w:r>
      </w:ins>
      <w:ins w:id="223" w:author="Ericsson_Maria Liang r2" w:date="2025-03-28T13:58:00Z">
        <w:r>
          <w:rPr>
            <w:rFonts w:eastAsia="DengXian"/>
          </w:rPr>
          <w:t>ML</w:t>
        </w:r>
      </w:ins>
      <w:ins w:id="224" w:author="Ericsson_Maria Liang r2" w:date="2025-03-28T13:57:00Z">
        <w:r w:rsidRPr="00530355">
          <w:rPr>
            <w:rFonts w:eastAsia="DengXian"/>
          </w:rPr>
          <w:t xml:space="preserve"> Model </w:t>
        </w:r>
      </w:ins>
      <w:ins w:id="225" w:author="Ericsson_Maria Liang r2" w:date="2025-03-28T13:58:00Z">
        <w:r>
          <w:rPr>
            <w:rFonts w:eastAsia="DengXian"/>
          </w:rPr>
          <w:t xml:space="preserve">not for NWDAF analytics generation </w:t>
        </w:r>
      </w:ins>
      <w:ins w:id="226" w:author="Ericsson_Maria Liang r2" w:date="2025-03-28T13:57:00Z">
        <w:r w:rsidRPr="00530355">
          <w:rPr>
            <w:rFonts w:eastAsia="DengXian"/>
          </w:rPr>
          <w:t>as the "</w:t>
        </w:r>
        <w:proofErr w:type="spellStart"/>
        <w:r w:rsidRPr="00530355">
          <w:rPr>
            <w:rFonts w:eastAsia="DengXian"/>
          </w:rPr>
          <w:t>m</w:t>
        </w:r>
      </w:ins>
      <w:ins w:id="227" w:author="Ericsson_Maria Liang r2" w:date="2025-03-28T13:58:00Z">
        <w:r>
          <w:rPr>
            <w:rFonts w:eastAsia="DengXian"/>
          </w:rPr>
          <w:t>odel</w:t>
        </w:r>
      </w:ins>
      <w:ins w:id="228" w:author="Ericsson_Maria Liang r2" w:date="2025-03-28T13:57:00Z">
        <w:r w:rsidRPr="00530355">
          <w:rPr>
            <w:rFonts w:eastAsia="DengXian"/>
          </w:rPr>
          <w:t>EventFilter</w:t>
        </w:r>
        <w:proofErr w:type="spellEnd"/>
        <w:r w:rsidRPr="00530355">
          <w:rPr>
            <w:rFonts w:eastAsia="DengXian"/>
          </w:rPr>
          <w:t xml:space="preserve">" </w:t>
        </w:r>
        <w:proofErr w:type="gramStart"/>
        <w:r w:rsidRPr="00530355">
          <w:rPr>
            <w:rFonts w:eastAsia="DengXian"/>
          </w:rPr>
          <w:t>attribute;</w:t>
        </w:r>
        <w:proofErr w:type="gramEnd"/>
      </w:ins>
    </w:p>
    <w:p w14:paraId="54B1D49A" w14:textId="100597D5" w:rsidR="00EE32F5" w:rsidRDefault="00EE32F5" w:rsidP="00EE32F5">
      <w:pPr>
        <w:pStyle w:val="B2"/>
        <w:numPr>
          <w:ilvl w:val="0"/>
          <w:numId w:val="79"/>
        </w:numPr>
        <w:overflowPunct w:val="0"/>
        <w:autoSpaceDE w:val="0"/>
        <w:autoSpaceDN w:val="0"/>
        <w:adjustRightInd w:val="0"/>
        <w:textAlignment w:val="baseline"/>
        <w:rPr>
          <w:rFonts w:eastAsia="DengXian"/>
        </w:rPr>
      </w:pPr>
      <w:r>
        <w:rPr>
          <w:rFonts w:cs="Arial"/>
          <w:szCs w:val="18"/>
        </w:rPr>
        <w:t xml:space="preserve">if the </w:t>
      </w:r>
      <w:r>
        <w:rPr>
          <w:lang w:val="en-US" w:eastAsia="zh-CN"/>
        </w:rPr>
        <w:t>"</w:t>
      </w:r>
      <w:proofErr w:type="spellStart"/>
      <w:r>
        <w:rPr>
          <w:rFonts w:cs="Arial"/>
          <w:szCs w:val="18"/>
        </w:rPr>
        <w:t>EnModelProvision</w:t>
      </w:r>
      <w:proofErr w:type="spellEnd"/>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w:t>
      </w:r>
      <w:proofErr w:type="spellStart"/>
      <w:r>
        <w:rPr>
          <w:lang w:eastAsia="zh-CN"/>
        </w:rPr>
        <w:t>Identifer</w:t>
      </w:r>
      <w:proofErr w:type="spellEnd"/>
      <w:r>
        <w:rPr>
          <w:lang w:eastAsia="zh-CN"/>
        </w:rPr>
        <w:t xml:space="preserve"> to identify the ML Model provider</w:t>
      </w:r>
      <w:r>
        <w:rPr>
          <w:rFonts w:cs="Arial"/>
          <w:szCs w:val="18"/>
        </w:rPr>
        <w:t xml:space="preserve"> </w:t>
      </w:r>
      <w:r>
        <w:rPr>
          <w:lang w:val="en-US" w:eastAsia="zh-CN"/>
        </w:rPr>
        <w:t>as the "</w:t>
      </w:r>
      <w:proofErr w:type="spellStart"/>
      <w:r>
        <w:t>modelProviderId</w:t>
      </w:r>
      <w:proofErr w:type="spellEnd"/>
      <w:r>
        <w:rPr>
          <w:lang w:val="en-US" w:eastAsia="zh-CN"/>
        </w:rPr>
        <w:t xml:space="preserve">" </w:t>
      </w:r>
      <w:proofErr w:type="gramStart"/>
      <w:r>
        <w:rPr>
          <w:lang w:val="en-US" w:eastAsia="zh-CN"/>
        </w:rPr>
        <w:t>attribute</w:t>
      </w:r>
      <w:r>
        <w:rPr>
          <w:rFonts w:cs="Arial"/>
          <w:szCs w:val="18"/>
        </w:rPr>
        <w:t>;</w:t>
      </w:r>
      <w:proofErr w:type="gramEnd"/>
    </w:p>
    <w:p w14:paraId="4536008C" w14:textId="77777777"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rFonts w:cs="Arial"/>
          <w:szCs w:val="18"/>
        </w:rPr>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feature is 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proofErr w:type="spellStart"/>
      <w:r>
        <w:t>modelUpdateInd</w:t>
      </w:r>
      <w:proofErr w:type="spellEnd"/>
      <w:r>
        <w:rPr>
          <w:lang w:val="en-US" w:eastAsia="zh-CN"/>
        </w:rPr>
        <w:t>" attribute</w:t>
      </w:r>
      <w:r w:rsidRPr="00A64F7E">
        <w:rPr>
          <w:rFonts w:cs="Arial"/>
          <w:szCs w:val="18"/>
        </w:rPr>
        <w:t>; and</w:t>
      </w:r>
    </w:p>
    <w:p w14:paraId="43BFC437"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2ED74527" w14:textId="77777777" w:rsidR="00EE32F5" w:rsidRDefault="00EE32F5" w:rsidP="00EE32F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1384B479" w14:textId="77777777" w:rsidR="00EE32F5" w:rsidRDefault="00EE32F5" w:rsidP="00EE32F5">
      <w:pPr>
        <w:rPr>
          <w:rFonts w:eastAsia="DengXian"/>
        </w:rPr>
      </w:pPr>
      <w:r>
        <w:t xml:space="preserve">If the </w:t>
      </w:r>
      <w:r>
        <w:rPr>
          <w:rFonts w:eastAsia="DengXian"/>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DengXian"/>
        </w:rPr>
        <w:t>NwdafMLModelProvNotif</w:t>
      </w:r>
      <w:proofErr w:type="spellEnd"/>
      <w:r>
        <w:rPr>
          <w:rFonts w:eastAsia="DengXian"/>
        </w:rPr>
        <w:t xml:space="preserve"> data structure of the HTTP POST request, it may invoke </w:t>
      </w:r>
      <w:proofErr w:type="spellStart"/>
      <w:r>
        <w:rPr>
          <w:rFonts w:eastAsia="DengXian"/>
        </w:rPr>
        <w:t>Nadrf_MLModelManagement_RetrievalRequest</w:t>
      </w:r>
      <w:proofErr w:type="spellEnd"/>
      <w:r>
        <w:rPr>
          <w:rFonts w:eastAsia="DengXian"/>
        </w:rPr>
        <w:t xml:space="preserve"> service operation to retrieve ML Model from the ADRF (Set) as specified in </w:t>
      </w:r>
      <w:r>
        <w:rPr>
          <w:lang w:val="en-US"/>
        </w:rPr>
        <w:t>3GPP TS 29.575 [27]</w:t>
      </w:r>
      <w:r>
        <w:rPr>
          <w:rFonts w:eastAsia="DengXian"/>
        </w:rPr>
        <w:t>.</w:t>
      </w:r>
    </w:p>
    <w:p w14:paraId="650C4E7C" w14:textId="77777777" w:rsidR="00EE32F5" w:rsidRDefault="00EE32F5" w:rsidP="00EE32F5">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242BE4A8" w14:textId="77777777" w:rsidR="00EE32F5" w:rsidRDefault="00EE32F5" w:rsidP="00EE32F5">
      <w:pPr>
        <w:rPr>
          <w:rFonts w:eastAsia="DengXian"/>
        </w:rPr>
      </w:pPr>
      <w:r>
        <w:rPr>
          <w:rFonts w:eastAsia="DengXian"/>
        </w:rPr>
        <w:t>If errors occur when processing the HTTP POST request, the NF service consumer shall send an HTTP error response as specified in clause 5.4.7.</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1F2B0521" w14:textId="66472CDC" w:rsidR="00244F25" w:rsidRPr="002C393C" w:rsidRDefault="00244F25" w:rsidP="00244F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7th</w:t>
      </w:r>
      <w:r w:rsidRPr="008C6891">
        <w:rPr>
          <w:rFonts w:eastAsia="DengXian"/>
          <w:noProof/>
          <w:color w:val="0000FF"/>
          <w:sz w:val="28"/>
          <w:szCs w:val="28"/>
        </w:rPr>
        <w:t xml:space="preserve"> Change ***</w:t>
      </w:r>
    </w:p>
    <w:p w14:paraId="450805DD" w14:textId="77777777" w:rsidR="00383D3F" w:rsidRDefault="00383D3F" w:rsidP="00383D3F">
      <w:pPr>
        <w:pStyle w:val="Heading4"/>
      </w:pPr>
      <w:bookmarkStart w:id="229" w:name="_Toc98233847"/>
      <w:bookmarkStart w:id="230" w:name="_Toc101244628"/>
      <w:bookmarkStart w:id="231" w:name="_Toc120702536"/>
      <w:bookmarkStart w:id="232" w:name="_Toc104539233"/>
      <w:bookmarkStart w:id="233" w:name="_Toc83233217"/>
      <w:bookmarkStart w:id="234" w:name="_Toc136562635"/>
      <w:bookmarkStart w:id="235" w:name="_Toc113031896"/>
      <w:bookmarkStart w:id="236" w:name="_Toc90656040"/>
      <w:bookmarkStart w:id="237" w:name="_Toc94064445"/>
      <w:bookmarkStart w:id="238" w:name="_Toc114134035"/>
      <w:bookmarkStart w:id="239" w:name="_Toc85553146"/>
      <w:bookmarkStart w:id="240" w:name="_Toc138754469"/>
      <w:bookmarkStart w:id="241" w:name="_Toc148522878"/>
      <w:bookmarkStart w:id="242" w:name="_Toc145705964"/>
      <w:bookmarkStart w:id="243" w:name="_Toc85557245"/>
      <w:bookmarkStart w:id="244" w:name="_Toc112951356"/>
      <w:bookmarkStart w:id="245" w:name="_Toc88667755"/>
      <w:bookmarkStart w:id="246" w:name="_Toc164921066"/>
      <w:bookmarkStart w:id="247" w:name="_Toc170120608"/>
      <w:bookmarkStart w:id="248" w:name="_Toc175858853"/>
      <w:bookmarkStart w:id="249" w:name="_Toc175859926"/>
      <w:bookmarkStart w:id="250" w:name="_Toc113031900"/>
      <w:bookmarkStart w:id="251" w:name="_Toc85557249"/>
      <w:bookmarkStart w:id="252" w:name="_Toc94064449"/>
      <w:bookmarkStart w:id="253" w:name="_Toc112951360"/>
      <w:bookmarkStart w:id="254" w:name="_Toc120702540"/>
      <w:bookmarkStart w:id="255" w:name="_Toc90656044"/>
      <w:bookmarkStart w:id="256" w:name="_Toc138754473"/>
      <w:bookmarkStart w:id="257" w:name="_Toc148522882"/>
      <w:bookmarkStart w:id="258" w:name="_Toc101244632"/>
      <w:bookmarkStart w:id="259" w:name="_Toc104539237"/>
      <w:bookmarkStart w:id="260" w:name="_Toc136562639"/>
      <w:bookmarkStart w:id="261" w:name="_Toc88667759"/>
      <w:bookmarkStart w:id="262" w:name="_Toc98233851"/>
      <w:bookmarkStart w:id="263" w:name="_Toc145705968"/>
      <w:bookmarkStart w:id="264" w:name="_Toc114134039"/>
      <w:bookmarkStart w:id="265" w:name="_Toc85553150"/>
      <w:bookmarkStart w:id="266" w:name="_Toc83233221"/>
      <w:bookmarkStart w:id="267" w:name="_Toc164921070"/>
      <w:bookmarkStart w:id="268" w:name="_Toc170120612"/>
      <w:bookmarkStart w:id="269" w:name="_Toc175858857"/>
      <w:bookmarkStart w:id="270" w:name="_Toc175859930"/>
      <w:bookmarkEnd w:id="207"/>
      <w:bookmarkEnd w:id="208"/>
      <w:bookmarkEnd w:id="209"/>
      <w:bookmarkEnd w:id="210"/>
      <w:r>
        <w:t>5.4.6.1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FD5BC62" w14:textId="77777777" w:rsidR="00383D3F" w:rsidRDefault="00383D3F" w:rsidP="00383D3F">
      <w:r>
        <w:t>This clause specifies the application data model supported by the API.</w:t>
      </w:r>
    </w:p>
    <w:p w14:paraId="25A8F849" w14:textId="77777777" w:rsidR="00383D3F" w:rsidRDefault="00383D3F" w:rsidP="00383D3F">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5E49C596" w14:textId="77777777" w:rsidR="00383D3F" w:rsidRDefault="00383D3F" w:rsidP="00383D3F">
      <w:pPr>
        <w:pStyle w:val="TH"/>
        <w:overflowPunct w:val="0"/>
        <w:autoSpaceDE w:val="0"/>
        <w:autoSpaceDN w:val="0"/>
        <w:adjustRightInd w:val="0"/>
        <w:textAlignment w:val="baseline"/>
      </w:pPr>
      <w:r>
        <w:lastRenderedPageBreak/>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383D3F" w14:paraId="0721B81B"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4F2DE6C1" w14:textId="77777777" w:rsidR="00383D3F" w:rsidRDefault="00383D3F" w:rsidP="00412D35">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2EFA5D18" w14:textId="77777777" w:rsidR="00383D3F" w:rsidRDefault="00383D3F" w:rsidP="00412D35">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55D23989" w14:textId="77777777" w:rsidR="00383D3F" w:rsidRDefault="00383D3F" w:rsidP="00412D35">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7CF6121C" w14:textId="77777777" w:rsidR="00383D3F" w:rsidRDefault="00383D3F" w:rsidP="00412D35">
            <w:pPr>
              <w:pStyle w:val="TAH"/>
              <w:ind w:left="400" w:hanging="400"/>
            </w:pPr>
            <w:r>
              <w:t>Applicability</w:t>
            </w:r>
          </w:p>
        </w:tc>
      </w:tr>
      <w:tr w:rsidR="00383D3F" w14:paraId="15AAA2F4"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3A0A812" w14:textId="77777777" w:rsidR="00383D3F" w:rsidRDefault="00383D3F" w:rsidP="00412D35">
            <w:pPr>
              <w:pStyle w:val="TAL"/>
              <w:rPr>
                <w:rFonts w:eastAsia="DengXian"/>
              </w:rPr>
            </w:pPr>
            <w:proofErr w:type="spellStart"/>
            <w:r>
              <w:rPr>
                <w:rFonts w:eastAsia="DengXian"/>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tcPr>
          <w:p w14:paraId="355C8039" w14:textId="77777777" w:rsidR="00383D3F" w:rsidRDefault="00383D3F" w:rsidP="00412D35">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38AFE1B3" w14:textId="77777777" w:rsidR="00383D3F" w:rsidRDefault="00383D3F" w:rsidP="00412D35">
            <w:pPr>
              <w:pStyle w:val="TAL"/>
            </w:pPr>
            <w:proofErr w:type="spellStart"/>
            <w:r>
              <w:t>Represnets</w:t>
            </w:r>
            <w:proofErr w:type="spellEnd"/>
            <w:r>
              <w:t xml:space="preserve">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4E726572" w14:textId="77777777" w:rsidR="00383D3F" w:rsidRDefault="00383D3F" w:rsidP="00412D35">
            <w:pPr>
              <w:pStyle w:val="TAL"/>
            </w:pPr>
            <w:proofErr w:type="spellStart"/>
            <w:r>
              <w:t>ModelProvisionExt</w:t>
            </w:r>
            <w:proofErr w:type="spellEnd"/>
          </w:p>
        </w:tc>
      </w:tr>
      <w:tr w:rsidR="00383D3F" w14:paraId="559175D0"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4E3A2AA1" w14:textId="77777777" w:rsidR="00383D3F" w:rsidRDefault="00383D3F" w:rsidP="00412D35">
            <w:pPr>
              <w:pStyle w:val="TAL"/>
              <w:rPr>
                <w:rFonts w:eastAsia="DengXian"/>
              </w:rPr>
            </w:pPr>
            <w:proofErr w:type="spellStart"/>
            <w:r>
              <w:rPr>
                <w:rFonts w:eastAsia="DengXian"/>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tcPr>
          <w:p w14:paraId="288240FA" w14:textId="77777777" w:rsidR="00383D3F" w:rsidRDefault="00383D3F" w:rsidP="00412D35">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28036C2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2659940D" w14:textId="77777777" w:rsidR="00383D3F" w:rsidRDefault="00383D3F" w:rsidP="00412D35">
            <w:pPr>
              <w:pStyle w:val="TAL"/>
            </w:pPr>
          </w:p>
        </w:tc>
      </w:tr>
      <w:tr w:rsidR="00383D3F" w14:paraId="568D3CB7"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48618427" w14:textId="77777777" w:rsidR="00383D3F" w:rsidRDefault="00383D3F" w:rsidP="00412D35">
            <w:pPr>
              <w:pStyle w:val="TAL"/>
              <w:rPr>
                <w:rFonts w:eastAsia="DengXian"/>
              </w:rPr>
            </w:pPr>
            <w:proofErr w:type="spellStart"/>
            <w:r>
              <w:t>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6017B2F8" w14:textId="77777777" w:rsidR="00383D3F" w:rsidRDefault="00383D3F" w:rsidP="00412D35">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0839B607" w14:textId="77777777" w:rsidR="00383D3F" w:rsidRDefault="00383D3F" w:rsidP="00412D35">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2908ED88" w14:textId="77777777" w:rsidR="00383D3F" w:rsidRDefault="00383D3F" w:rsidP="00412D35">
            <w:pPr>
              <w:pStyle w:val="TAL"/>
            </w:pPr>
            <w:proofErr w:type="spellStart"/>
            <w:r>
              <w:rPr>
                <w:rFonts w:cs="Arial"/>
                <w:szCs w:val="18"/>
              </w:rPr>
              <w:t>ModelProvisionExt</w:t>
            </w:r>
            <w:proofErr w:type="spellEnd"/>
          </w:p>
        </w:tc>
      </w:tr>
      <w:tr w:rsidR="00383D3F" w14:paraId="3C7AE673"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35F2F2C" w14:textId="77777777" w:rsidR="00383D3F" w:rsidRDefault="00383D3F" w:rsidP="00412D35">
            <w:pPr>
              <w:pStyle w:val="TAL"/>
            </w:pPr>
            <w:proofErr w:type="spellStart"/>
            <w:r>
              <w:rPr>
                <w:lang w:val="en-US" w:eastAsia="zh-CN"/>
              </w:rPr>
              <w:t>InferenceDataForModelTrain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75A153AB" w14:textId="77777777" w:rsidR="00383D3F" w:rsidRDefault="00383D3F" w:rsidP="00412D35">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4913B929" w14:textId="77777777" w:rsidR="00383D3F" w:rsidRDefault="00383D3F" w:rsidP="00412D35">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14B3456B" w14:textId="77777777" w:rsidR="00383D3F" w:rsidRDefault="00383D3F" w:rsidP="00412D35">
            <w:pPr>
              <w:pStyle w:val="TAL"/>
              <w:rPr>
                <w:rFonts w:cs="Arial"/>
                <w:szCs w:val="18"/>
              </w:rPr>
            </w:pPr>
            <w:proofErr w:type="spellStart"/>
            <w:r>
              <w:t>ModelProvisionExt</w:t>
            </w:r>
            <w:proofErr w:type="spellEnd"/>
          </w:p>
        </w:tc>
      </w:tr>
      <w:tr w:rsidR="00383D3F" w14:paraId="7328FA0E"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51E795AE" w14:textId="77777777" w:rsidR="00383D3F" w:rsidRDefault="00383D3F" w:rsidP="00412D35">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3C660E20" w14:textId="77777777" w:rsidR="00383D3F" w:rsidRDefault="00383D3F" w:rsidP="00412D35">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3238BA44"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454E97F9" w14:textId="77777777" w:rsidR="00383D3F" w:rsidRDefault="00383D3F" w:rsidP="00412D35">
            <w:pPr>
              <w:pStyle w:val="TAL"/>
            </w:pPr>
          </w:p>
        </w:tc>
      </w:tr>
      <w:tr w:rsidR="00383D3F" w14:paraId="13F67867"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60DD9AF" w14:textId="77777777" w:rsidR="00383D3F" w:rsidRDefault="00383D3F" w:rsidP="00412D35">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tcPr>
          <w:p w14:paraId="5C64C5F2" w14:textId="77777777" w:rsidR="00383D3F" w:rsidRDefault="00383D3F" w:rsidP="00412D35">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210AB7A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33350465" w14:textId="77777777" w:rsidR="00383D3F" w:rsidRDefault="00383D3F" w:rsidP="00412D35">
            <w:pPr>
              <w:pStyle w:val="TAL"/>
            </w:pPr>
          </w:p>
        </w:tc>
      </w:tr>
      <w:tr w:rsidR="00383D3F" w14:paraId="661447DE"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7175B57F" w14:textId="77777777" w:rsidR="00383D3F" w:rsidRDefault="00383D3F" w:rsidP="00412D35">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tcPr>
          <w:p w14:paraId="4BC0BE2D" w14:textId="77777777" w:rsidR="00383D3F" w:rsidRDefault="00383D3F" w:rsidP="00412D35">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C4C93B3"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60CAFB37" w14:textId="77777777" w:rsidR="00383D3F" w:rsidRDefault="00383D3F" w:rsidP="00412D35">
            <w:pPr>
              <w:pStyle w:val="TAL"/>
            </w:pPr>
          </w:p>
        </w:tc>
      </w:tr>
      <w:tr w:rsidR="00383D3F" w14:paraId="2C7D25DA"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315F627" w14:textId="77777777" w:rsidR="00383D3F" w:rsidRDefault="00383D3F" w:rsidP="00412D35">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tcPr>
          <w:p w14:paraId="6C90FC39" w14:textId="77777777" w:rsidR="00383D3F" w:rsidRDefault="00383D3F" w:rsidP="00412D35">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1129108B" w14:textId="77777777" w:rsidR="00383D3F" w:rsidRDefault="00383D3F" w:rsidP="00412D35">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6F6C6575" w14:textId="77777777" w:rsidR="00383D3F" w:rsidRDefault="00383D3F" w:rsidP="00412D35">
            <w:pPr>
              <w:pStyle w:val="TAL"/>
            </w:pPr>
            <w:proofErr w:type="spellStart"/>
            <w:r>
              <w:rPr>
                <w:rFonts w:cs="Arial"/>
                <w:szCs w:val="18"/>
              </w:rPr>
              <w:t>ModelProvisionExt</w:t>
            </w:r>
            <w:proofErr w:type="spellEnd"/>
          </w:p>
        </w:tc>
      </w:tr>
      <w:tr w:rsidR="00383D3F" w14:paraId="03B1E074"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723395CF" w14:textId="77777777" w:rsidR="00383D3F" w:rsidRDefault="00383D3F" w:rsidP="00412D35">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tcPr>
          <w:p w14:paraId="400723B4" w14:textId="77777777" w:rsidR="00383D3F" w:rsidRDefault="00383D3F" w:rsidP="00412D35">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6CF193D1" w14:textId="77777777" w:rsidR="00383D3F" w:rsidRDefault="00383D3F" w:rsidP="00412D35">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0AC0BA8E" w14:textId="77777777" w:rsidR="00383D3F" w:rsidRDefault="00383D3F" w:rsidP="00412D35">
            <w:pPr>
              <w:pStyle w:val="TAL"/>
            </w:pPr>
            <w:proofErr w:type="spellStart"/>
            <w:r>
              <w:t>FederatedLearning</w:t>
            </w:r>
            <w:proofErr w:type="spellEnd"/>
          </w:p>
          <w:p w14:paraId="1EC1965B" w14:textId="77777777" w:rsidR="00383D3F" w:rsidRDefault="00383D3F" w:rsidP="00412D35">
            <w:pPr>
              <w:pStyle w:val="TAL"/>
            </w:pPr>
            <w:proofErr w:type="spellStart"/>
            <w:r>
              <w:t>ModelProvisionExt</w:t>
            </w:r>
            <w:proofErr w:type="spellEnd"/>
          </w:p>
        </w:tc>
      </w:tr>
      <w:tr w:rsidR="00E22695" w14:paraId="6F145612" w14:textId="77777777" w:rsidTr="00412D35">
        <w:trPr>
          <w:jc w:val="center"/>
          <w:ins w:id="271" w:author="Ericsson_Maria Liang" w:date="2024-11-04T15:07:00Z"/>
        </w:trPr>
        <w:tc>
          <w:tcPr>
            <w:tcW w:w="3265" w:type="dxa"/>
            <w:tcBorders>
              <w:top w:val="single" w:sz="6" w:space="0" w:color="auto"/>
              <w:left w:val="single" w:sz="6" w:space="0" w:color="auto"/>
              <w:bottom w:val="single" w:sz="6" w:space="0" w:color="auto"/>
              <w:right w:val="single" w:sz="6" w:space="0" w:color="auto"/>
            </w:tcBorders>
          </w:tcPr>
          <w:p w14:paraId="69042384" w14:textId="07CC8CCD" w:rsidR="00E22695" w:rsidRDefault="00E22695" w:rsidP="00412D35">
            <w:pPr>
              <w:pStyle w:val="TAL"/>
              <w:rPr>
                <w:ins w:id="272" w:author="Ericsson_Maria Liang" w:date="2024-11-04T15:07:00Z"/>
              </w:rPr>
            </w:pPr>
            <w:proofErr w:type="spellStart"/>
            <w:ins w:id="273" w:author="Ericsson_Maria Liang" w:date="2024-11-04T15:07:00Z">
              <w:r>
                <w:t>ModelEvent</w:t>
              </w:r>
              <w:proofErr w:type="spellEnd"/>
            </w:ins>
          </w:p>
        </w:tc>
        <w:tc>
          <w:tcPr>
            <w:tcW w:w="1404" w:type="dxa"/>
            <w:tcBorders>
              <w:top w:val="single" w:sz="6" w:space="0" w:color="auto"/>
              <w:left w:val="single" w:sz="6" w:space="0" w:color="auto"/>
              <w:bottom w:val="single" w:sz="6" w:space="0" w:color="auto"/>
              <w:right w:val="single" w:sz="6" w:space="0" w:color="auto"/>
            </w:tcBorders>
          </w:tcPr>
          <w:p w14:paraId="5ED3611C" w14:textId="28E06671" w:rsidR="00E22695" w:rsidRDefault="00E22695" w:rsidP="00412D35">
            <w:pPr>
              <w:pStyle w:val="TAL"/>
              <w:rPr>
                <w:ins w:id="274" w:author="Ericsson_Maria Liang" w:date="2024-11-04T15:07:00Z"/>
                <w:lang w:eastAsia="zh-CN"/>
              </w:rPr>
            </w:pPr>
            <w:ins w:id="275" w:author="Ericsson_Maria Liang" w:date="2024-11-04T15:07:00Z">
              <w:r>
                <w:rPr>
                  <w:lang w:eastAsia="zh-CN"/>
                </w:rPr>
                <w:t>5.4.6.3.5</w:t>
              </w:r>
            </w:ins>
          </w:p>
        </w:tc>
        <w:tc>
          <w:tcPr>
            <w:tcW w:w="2822" w:type="dxa"/>
            <w:tcBorders>
              <w:top w:val="single" w:sz="6" w:space="0" w:color="auto"/>
              <w:left w:val="single" w:sz="6" w:space="0" w:color="auto"/>
              <w:bottom w:val="single" w:sz="6" w:space="0" w:color="auto"/>
              <w:right w:val="single" w:sz="6" w:space="0" w:color="auto"/>
            </w:tcBorders>
          </w:tcPr>
          <w:p w14:paraId="6E41470F" w14:textId="0F371FC7" w:rsidR="00E22695" w:rsidRDefault="008C135F" w:rsidP="00412D35">
            <w:pPr>
              <w:pStyle w:val="TAL"/>
              <w:rPr>
                <w:ins w:id="276" w:author="Ericsson_Maria Liang" w:date="2024-11-04T15:07:00Z"/>
              </w:rPr>
            </w:pPr>
            <w:ins w:id="277" w:author="Ericsson_Maria Liang r2" w:date="2025-03-28T12:55:00Z">
              <w:r>
                <w:t>Represents</w:t>
              </w:r>
            </w:ins>
            <w:ins w:id="278" w:author="Ericsson_Maria Liang" w:date="2024-11-04T15:08:00Z">
              <w:r w:rsidR="00A06203" w:rsidRPr="00A06203">
                <w:t xml:space="preserve"> the ML Model Event which is not </w:t>
              </w:r>
            </w:ins>
            <w:ins w:id="279" w:author="Ericsson_Maria Liang r2" w:date="2025-03-28T11:47:00Z">
              <w:r w:rsidR="00B479E7">
                <w:t xml:space="preserve">for </w:t>
              </w:r>
            </w:ins>
            <w:ins w:id="280" w:author="Ericsson_Maria Liang" w:date="2024-11-04T15:08:00Z">
              <w:r w:rsidR="00A06203" w:rsidRPr="00A06203">
                <w:t>NWDAF analytics event</w:t>
              </w:r>
            </w:ins>
            <w:ins w:id="281" w:author="Ericsson_Maria Liang r2" w:date="2025-03-28T11:47:00Z">
              <w:r w:rsidR="00B479E7">
                <w:t xml:space="preserve"> generation</w:t>
              </w:r>
            </w:ins>
            <w:ins w:id="282" w:author="Ericsson_Maria Liang" w:date="2024-11-04T15:08:00Z">
              <w:r w:rsidR="00A06203" w:rsidRPr="00A06203">
                <w:t>.</w:t>
              </w:r>
            </w:ins>
          </w:p>
        </w:tc>
        <w:tc>
          <w:tcPr>
            <w:tcW w:w="1857" w:type="dxa"/>
            <w:tcBorders>
              <w:top w:val="single" w:sz="6" w:space="0" w:color="auto"/>
              <w:left w:val="single" w:sz="6" w:space="0" w:color="auto"/>
              <w:bottom w:val="single" w:sz="6" w:space="0" w:color="auto"/>
              <w:right w:val="single" w:sz="6" w:space="0" w:color="auto"/>
            </w:tcBorders>
          </w:tcPr>
          <w:p w14:paraId="59500D1F" w14:textId="419C3694" w:rsidR="00E22695" w:rsidRDefault="00E22695" w:rsidP="00412D35">
            <w:pPr>
              <w:pStyle w:val="TAL"/>
              <w:rPr>
                <w:ins w:id="283" w:author="Ericsson_Maria Liang" w:date="2024-11-04T15:07:00Z"/>
              </w:rPr>
            </w:pPr>
            <w:proofErr w:type="spellStart"/>
            <w:ins w:id="284" w:author="Ericsson_Maria Liang" w:date="2024-11-04T15:07:00Z">
              <w:r>
                <w:t>ModelEvent</w:t>
              </w:r>
              <w:proofErr w:type="spellEnd"/>
            </w:ins>
          </w:p>
        </w:tc>
      </w:tr>
      <w:tr w:rsidR="00C424C5" w14:paraId="2A1D3269" w14:textId="77777777" w:rsidTr="00412D35">
        <w:trPr>
          <w:jc w:val="center"/>
          <w:ins w:id="285" w:author="Ericsson_Maria Liang r2" w:date="2025-03-28T11:43:00Z"/>
        </w:trPr>
        <w:tc>
          <w:tcPr>
            <w:tcW w:w="3265" w:type="dxa"/>
            <w:tcBorders>
              <w:top w:val="single" w:sz="6" w:space="0" w:color="auto"/>
              <w:left w:val="single" w:sz="6" w:space="0" w:color="auto"/>
              <w:bottom w:val="single" w:sz="6" w:space="0" w:color="auto"/>
              <w:right w:val="single" w:sz="6" w:space="0" w:color="auto"/>
            </w:tcBorders>
          </w:tcPr>
          <w:p w14:paraId="6E201A4F" w14:textId="2E892575" w:rsidR="00C424C5" w:rsidRDefault="00C424C5" w:rsidP="00412D35">
            <w:pPr>
              <w:pStyle w:val="TAL"/>
              <w:rPr>
                <w:ins w:id="286" w:author="Ericsson_Maria Liang r2" w:date="2025-03-28T11:43:00Z"/>
              </w:rPr>
            </w:pPr>
            <w:proofErr w:type="spellStart"/>
            <w:ins w:id="287" w:author="Ericsson_Maria Liang r2" w:date="2025-03-28T11:43:00Z">
              <w:r>
                <w:t>ModelEventFilter</w:t>
              </w:r>
              <w:proofErr w:type="spellEnd"/>
            </w:ins>
          </w:p>
        </w:tc>
        <w:tc>
          <w:tcPr>
            <w:tcW w:w="1404" w:type="dxa"/>
            <w:tcBorders>
              <w:top w:val="single" w:sz="6" w:space="0" w:color="auto"/>
              <w:left w:val="single" w:sz="6" w:space="0" w:color="auto"/>
              <w:bottom w:val="single" w:sz="6" w:space="0" w:color="auto"/>
              <w:right w:val="single" w:sz="6" w:space="0" w:color="auto"/>
            </w:tcBorders>
          </w:tcPr>
          <w:p w14:paraId="609E2888" w14:textId="362CEF71" w:rsidR="00C424C5" w:rsidRDefault="00B479E7" w:rsidP="00412D35">
            <w:pPr>
              <w:pStyle w:val="TAL"/>
              <w:rPr>
                <w:ins w:id="288" w:author="Ericsson_Maria Liang r2" w:date="2025-03-28T11:43:00Z"/>
                <w:lang w:eastAsia="zh-CN"/>
              </w:rPr>
            </w:pPr>
            <w:ins w:id="289" w:author="Ericsson_Maria Liang r2" w:date="2025-03-28T11:44:00Z">
              <w:r>
                <w:rPr>
                  <w:lang w:eastAsia="zh-CN"/>
                </w:rPr>
                <w:t>5.4.6.2.18</w:t>
              </w:r>
            </w:ins>
          </w:p>
        </w:tc>
        <w:tc>
          <w:tcPr>
            <w:tcW w:w="2822" w:type="dxa"/>
            <w:tcBorders>
              <w:top w:val="single" w:sz="6" w:space="0" w:color="auto"/>
              <w:left w:val="single" w:sz="6" w:space="0" w:color="auto"/>
              <w:bottom w:val="single" w:sz="6" w:space="0" w:color="auto"/>
              <w:right w:val="single" w:sz="6" w:space="0" w:color="auto"/>
            </w:tcBorders>
          </w:tcPr>
          <w:p w14:paraId="2E85CF89" w14:textId="47CD3F26" w:rsidR="00C424C5" w:rsidRDefault="008C135F" w:rsidP="00412D35">
            <w:pPr>
              <w:pStyle w:val="TAL"/>
              <w:rPr>
                <w:ins w:id="290" w:author="Ericsson_Maria Liang r2" w:date="2025-03-28T11:43:00Z"/>
              </w:rPr>
            </w:pPr>
            <w:ins w:id="291" w:author="Ericsson_Maria Liang r2" w:date="2025-03-28T12:55:00Z">
              <w:r>
                <w:t>Represents</w:t>
              </w:r>
            </w:ins>
            <w:ins w:id="292" w:author="Ericsson_Maria Liang r2" w:date="2025-03-28T11:45:00Z">
              <w:r w:rsidR="00B479E7" w:rsidRPr="00B479E7">
                <w:t xml:space="preserve"> the filter for the subscribed ML event </w:t>
              </w:r>
            </w:ins>
            <w:ins w:id="293" w:author="Ericsson_Maria Liang r2" w:date="2025-03-28T11:46:00Z">
              <w:r w:rsidR="00B479E7">
                <w:t xml:space="preserve">not </w:t>
              </w:r>
            </w:ins>
            <w:ins w:id="294" w:author="Ericsson_Maria Liang r2" w:date="2025-03-28T11:45:00Z">
              <w:r w:rsidR="00B479E7" w:rsidRPr="00B479E7">
                <w:t>for NWDAF analytics event generation.</w:t>
              </w:r>
            </w:ins>
          </w:p>
        </w:tc>
        <w:tc>
          <w:tcPr>
            <w:tcW w:w="1857" w:type="dxa"/>
            <w:tcBorders>
              <w:top w:val="single" w:sz="6" w:space="0" w:color="auto"/>
              <w:left w:val="single" w:sz="6" w:space="0" w:color="auto"/>
              <w:bottom w:val="single" w:sz="6" w:space="0" w:color="auto"/>
              <w:right w:val="single" w:sz="6" w:space="0" w:color="auto"/>
            </w:tcBorders>
          </w:tcPr>
          <w:p w14:paraId="5E778459" w14:textId="7468B904" w:rsidR="00C424C5" w:rsidRDefault="00B479E7" w:rsidP="00412D35">
            <w:pPr>
              <w:pStyle w:val="TAL"/>
              <w:rPr>
                <w:ins w:id="295" w:author="Ericsson_Maria Liang r2" w:date="2025-03-28T11:43:00Z"/>
              </w:rPr>
            </w:pPr>
            <w:proofErr w:type="spellStart"/>
            <w:ins w:id="296" w:author="Ericsson_Maria Liang r2" w:date="2025-03-28T11:44:00Z">
              <w:r>
                <w:t>ModelEvent</w:t>
              </w:r>
            </w:ins>
            <w:proofErr w:type="spellEnd"/>
          </w:p>
        </w:tc>
      </w:tr>
      <w:tr w:rsidR="00383D3F" w14:paraId="16B3E21D"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59FC68E1" w14:textId="77777777" w:rsidR="00383D3F" w:rsidRDefault="00383D3F" w:rsidP="00412D35">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tcPr>
          <w:p w14:paraId="4350560E" w14:textId="77777777" w:rsidR="00383D3F" w:rsidRDefault="00383D3F" w:rsidP="00412D35">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7C023A83" w14:textId="77777777" w:rsidR="00383D3F" w:rsidRDefault="00383D3F" w:rsidP="00412D35">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7C8BB536" w14:textId="77777777" w:rsidR="00383D3F" w:rsidRDefault="00383D3F" w:rsidP="00412D35">
            <w:pPr>
              <w:pStyle w:val="TAL"/>
            </w:pPr>
            <w:proofErr w:type="spellStart"/>
            <w:r>
              <w:t>ModelProvisionExt</w:t>
            </w:r>
            <w:proofErr w:type="spellEnd"/>
          </w:p>
        </w:tc>
      </w:tr>
      <w:tr w:rsidR="00383D3F" w14:paraId="3DFB2730"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DF63201" w14:textId="77777777" w:rsidR="00383D3F" w:rsidRDefault="00383D3F" w:rsidP="00412D35">
            <w:pPr>
              <w:pStyle w:val="TAL"/>
            </w:pPr>
            <w:proofErr w:type="spellStart"/>
            <w:r>
              <w:rPr>
                <w:rFonts w:eastAsia="DengXian"/>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tcPr>
          <w:p w14:paraId="38E8FE12" w14:textId="77777777" w:rsidR="00383D3F" w:rsidRDefault="00383D3F" w:rsidP="00412D35">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5D67CAB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71D97219" w14:textId="77777777" w:rsidR="00383D3F" w:rsidRDefault="00383D3F" w:rsidP="00412D35">
            <w:pPr>
              <w:pStyle w:val="TAL"/>
            </w:pPr>
          </w:p>
        </w:tc>
      </w:tr>
      <w:tr w:rsidR="00383D3F" w14:paraId="65424F93"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671B2AE3" w14:textId="77777777" w:rsidR="00383D3F" w:rsidRDefault="00383D3F" w:rsidP="00412D35">
            <w:pPr>
              <w:pStyle w:val="TAL"/>
            </w:pPr>
            <w:proofErr w:type="spellStart"/>
            <w:r>
              <w:rPr>
                <w:rFonts w:eastAsia="DengXian"/>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tcPr>
          <w:p w14:paraId="18492720" w14:textId="77777777" w:rsidR="00383D3F" w:rsidRDefault="00383D3F" w:rsidP="00412D35">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496EB63D"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3752242B" w14:textId="77777777" w:rsidR="00383D3F" w:rsidRDefault="00383D3F" w:rsidP="00412D35">
            <w:pPr>
              <w:pStyle w:val="TAL"/>
            </w:pPr>
          </w:p>
        </w:tc>
      </w:tr>
      <w:tr w:rsidR="008C135F" w14:paraId="16166672" w14:textId="77777777" w:rsidTr="00412D35">
        <w:trPr>
          <w:jc w:val="center"/>
          <w:ins w:id="297" w:author="Ericsson_Maria Liang r2" w:date="2025-03-28T12:54:00Z"/>
        </w:trPr>
        <w:tc>
          <w:tcPr>
            <w:tcW w:w="3265" w:type="dxa"/>
            <w:tcBorders>
              <w:top w:val="single" w:sz="6" w:space="0" w:color="auto"/>
              <w:left w:val="single" w:sz="6" w:space="0" w:color="auto"/>
              <w:bottom w:val="single" w:sz="6" w:space="0" w:color="auto"/>
              <w:right w:val="single" w:sz="6" w:space="0" w:color="auto"/>
            </w:tcBorders>
          </w:tcPr>
          <w:p w14:paraId="4E6AF9DD" w14:textId="7F3C7E4C" w:rsidR="008C135F" w:rsidRDefault="008C135F" w:rsidP="00412D35">
            <w:pPr>
              <w:pStyle w:val="TAL"/>
              <w:rPr>
                <w:ins w:id="298" w:author="Ericsson_Maria Liang r2" w:date="2025-03-28T12:54:00Z"/>
                <w:rFonts w:eastAsia="DengXian"/>
              </w:rPr>
            </w:pPr>
            <w:proofErr w:type="spellStart"/>
            <w:ins w:id="299" w:author="Ericsson_Maria Liang r2" w:date="2025-03-28T12:54:00Z">
              <w:r>
                <w:rPr>
                  <w:rFonts w:eastAsia="DengXian"/>
                </w:rPr>
                <w:t>PositioningCase</w:t>
              </w:r>
              <w:proofErr w:type="spellEnd"/>
            </w:ins>
          </w:p>
        </w:tc>
        <w:tc>
          <w:tcPr>
            <w:tcW w:w="1404" w:type="dxa"/>
            <w:tcBorders>
              <w:top w:val="single" w:sz="6" w:space="0" w:color="auto"/>
              <w:left w:val="single" w:sz="6" w:space="0" w:color="auto"/>
              <w:bottom w:val="single" w:sz="6" w:space="0" w:color="auto"/>
              <w:right w:val="single" w:sz="6" w:space="0" w:color="auto"/>
            </w:tcBorders>
          </w:tcPr>
          <w:p w14:paraId="7900767D" w14:textId="24F35408" w:rsidR="008C135F" w:rsidRDefault="008C135F" w:rsidP="00412D35">
            <w:pPr>
              <w:pStyle w:val="TAL"/>
              <w:rPr>
                <w:ins w:id="300" w:author="Ericsson_Maria Liang r2" w:date="2025-03-28T12:54:00Z"/>
                <w:lang w:eastAsia="zh-CN"/>
              </w:rPr>
            </w:pPr>
            <w:ins w:id="301" w:author="Ericsson_Maria Liang r2" w:date="2025-03-28T12:54:00Z">
              <w:r>
                <w:rPr>
                  <w:lang w:eastAsia="zh-CN"/>
                </w:rPr>
                <w:t>5.4.6.3.6</w:t>
              </w:r>
            </w:ins>
          </w:p>
        </w:tc>
        <w:tc>
          <w:tcPr>
            <w:tcW w:w="2822" w:type="dxa"/>
            <w:tcBorders>
              <w:top w:val="single" w:sz="6" w:space="0" w:color="auto"/>
              <w:left w:val="single" w:sz="6" w:space="0" w:color="auto"/>
              <w:bottom w:val="single" w:sz="6" w:space="0" w:color="auto"/>
              <w:right w:val="single" w:sz="6" w:space="0" w:color="auto"/>
            </w:tcBorders>
          </w:tcPr>
          <w:p w14:paraId="21CE8622" w14:textId="23D74DE8" w:rsidR="008C135F" w:rsidRDefault="008C135F" w:rsidP="00412D35">
            <w:pPr>
              <w:pStyle w:val="TAL"/>
              <w:rPr>
                <w:ins w:id="302" w:author="Ericsson_Maria Liang r2" w:date="2025-03-28T12:54:00Z"/>
              </w:rPr>
            </w:pPr>
            <w:ins w:id="303" w:author="Ericsson_Maria Liang r2" w:date="2025-03-28T12:54:00Z">
              <w:r>
                <w:t>Represents the Positioning case information</w:t>
              </w:r>
            </w:ins>
            <w:ins w:id="304" w:author="Ericsson_Maria Liang r2" w:date="2025-03-28T13:05:00Z">
              <w:r w:rsidR="00466C49">
                <w:t xml:space="preserve"> for LMF-based AI/ML Positioning</w:t>
              </w:r>
            </w:ins>
            <w:ins w:id="305" w:author="Ericsson_Maria Liang r2" w:date="2025-03-28T12:54:00Z">
              <w:r>
                <w:t>.</w:t>
              </w:r>
            </w:ins>
          </w:p>
        </w:tc>
        <w:tc>
          <w:tcPr>
            <w:tcW w:w="1857" w:type="dxa"/>
            <w:tcBorders>
              <w:top w:val="single" w:sz="6" w:space="0" w:color="auto"/>
              <w:left w:val="single" w:sz="6" w:space="0" w:color="auto"/>
              <w:bottom w:val="single" w:sz="6" w:space="0" w:color="auto"/>
              <w:right w:val="single" w:sz="6" w:space="0" w:color="auto"/>
            </w:tcBorders>
          </w:tcPr>
          <w:p w14:paraId="0AFC8F69" w14:textId="4422A85D" w:rsidR="008C135F" w:rsidRDefault="008C135F" w:rsidP="00412D35">
            <w:pPr>
              <w:pStyle w:val="TAL"/>
              <w:rPr>
                <w:ins w:id="306" w:author="Ericsson_Maria Liang r2" w:date="2025-03-28T12:54:00Z"/>
              </w:rPr>
            </w:pPr>
            <w:proofErr w:type="spellStart"/>
            <w:ins w:id="307" w:author="Ericsson_Maria Liang r2" w:date="2025-03-28T12:55:00Z">
              <w:r>
                <w:t>ModelEvent</w:t>
              </w:r>
            </w:ins>
            <w:proofErr w:type="spellEnd"/>
          </w:p>
        </w:tc>
      </w:tr>
      <w:tr w:rsidR="00383D3F" w14:paraId="3D6D9515"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BF39EF5" w14:textId="77777777" w:rsidR="00383D3F" w:rsidRDefault="00383D3F" w:rsidP="00412D35">
            <w:pPr>
              <w:pStyle w:val="TAL"/>
              <w:rPr>
                <w:rFonts w:eastAsia="DengXian"/>
              </w:rPr>
            </w:pPr>
            <w:proofErr w:type="spellStart"/>
            <w:r>
              <w:rPr>
                <w:rFonts w:eastAsia="DengXian"/>
              </w:rPr>
              <w:t>TrainInputDataInfo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0C25EDB5" w14:textId="77777777" w:rsidR="00383D3F" w:rsidRDefault="00383D3F" w:rsidP="00412D35">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261CDDEC" w14:textId="77777777" w:rsidR="00383D3F" w:rsidRDefault="00383D3F" w:rsidP="00412D35">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3C7A5DCF" w14:textId="77777777" w:rsidR="00383D3F" w:rsidRDefault="00383D3F" w:rsidP="00412D35">
            <w:pPr>
              <w:pStyle w:val="TAL"/>
            </w:pPr>
            <w:proofErr w:type="spellStart"/>
            <w:r>
              <w:t>ModelProvisionExt</w:t>
            </w:r>
            <w:proofErr w:type="spellEnd"/>
          </w:p>
        </w:tc>
      </w:tr>
    </w:tbl>
    <w:p w14:paraId="2FFD1A07" w14:textId="77777777" w:rsidR="00383D3F" w:rsidRDefault="00383D3F" w:rsidP="00383D3F">
      <w:pPr>
        <w:rPr>
          <w:rFonts w:eastAsia="MS Mincho"/>
        </w:rPr>
      </w:pPr>
    </w:p>
    <w:p w14:paraId="1BDC3864" w14:textId="77777777" w:rsidR="00383D3F" w:rsidRDefault="00383D3F" w:rsidP="00383D3F">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6A6C107E" w14:textId="77777777" w:rsidR="00383D3F" w:rsidRDefault="00383D3F" w:rsidP="00383D3F">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603"/>
        <w:gridCol w:w="34"/>
        <w:gridCol w:w="2344"/>
        <w:gridCol w:w="34"/>
        <w:gridCol w:w="2544"/>
        <w:gridCol w:w="34"/>
        <w:gridCol w:w="1843"/>
        <w:gridCol w:w="35"/>
      </w:tblGrid>
      <w:tr w:rsidR="00383D3F" w14:paraId="2374C7DD" w14:textId="77777777" w:rsidTr="00412D35">
        <w:trPr>
          <w:gridAfter w:val="1"/>
          <w:wAfter w:w="35" w:type="dxa"/>
          <w:jc w:val="center"/>
        </w:trPr>
        <w:tc>
          <w:tcPr>
            <w:tcW w:w="2635" w:type="dxa"/>
            <w:gridSpan w:val="2"/>
            <w:shd w:val="clear" w:color="auto" w:fill="C0C0C0"/>
          </w:tcPr>
          <w:p w14:paraId="4EC1AC81" w14:textId="77777777" w:rsidR="00383D3F" w:rsidRDefault="00383D3F" w:rsidP="00412D35">
            <w:pPr>
              <w:pStyle w:val="TAH"/>
            </w:pPr>
            <w:r>
              <w:t>Data type</w:t>
            </w:r>
          </w:p>
        </w:tc>
        <w:tc>
          <w:tcPr>
            <w:tcW w:w="2378" w:type="dxa"/>
            <w:gridSpan w:val="2"/>
            <w:shd w:val="clear" w:color="auto" w:fill="C0C0C0"/>
          </w:tcPr>
          <w:p w14:paraId="7703BEEE" w14:textId="77777777" w:rsidR="00383D3F" w:rsidRDefault="00383D3F" w:rsidP="00412D35">
            <w:pPr>
              <w:pStyle w:val="TAH"/>
            </w:pPr>
            <w:r>
              <w:t>Reference</w:t>
            </w:r>
          </w:p>
        </w:tc>
        <w:tc>
          <w:tcPr>
            <w:tcW w:w="2578" w:type="dxa"/>
            <w:gridSpan w:val="2"/>
            <w:shd w:val="clear" w:color="auto" w:fill="C0C0C0"/>
          </w:tcPr>
          <w:p w14:paraId="65C0AA24" w14:textId="77777777" w:rsidR="00383D3F" w:rsidRDefault="00383D3F" w:rsidP="00412D35">
            <w:pPr>
              <w:pStyle w:val="TAH"/>
            </w:pPr>
            <w:r>
              <w:t>Comments</w:t>
            </w:r>
          </w:p>
        </w:tc>
        <w:tc>
          <w:tcPr>
            <w:tcW w:w="1877" w:type="dxa"/>
            <w:gridSpan w:val="2"/>
            <w:shd w:val="clear" w:color="auto" w:fill="C0C0C0"/>
          </w:tcPr>
          <w:p w14:paraId="2B4C26AF" w14:textId="77777777" w:rsidR="00383D3F" w:rsidRDefault="00383D3F" w:rsidP="00412D35">
            <w:pPr>
              <w:pStyle w:val="TAH"/>
            </w:pPr>
            <w:r>
              <w:t>Applicability</w:t>
            </w:r>
          </w:p>
        </w:tc>
      </w:tr>
      <w:tr w:rsidR="00383D3F" w14:paraId="35EF5D0B" w14:textId="77777777" w:rsidTr="00412D35">
        <w:trPr>
          <w:gridBefore w:val="1"/>
          <w:wBefore w:w="32" w:type="dxa"/>
          <w:jc w:val="center"/>
        </w:trPr>
        <w:tc>
          <w:tcPr>
            <w:tcW w:w="2637" w:type="dxa"/>
            <w:gridSpan w:val="2"/>
          </w:tcPr>
          <w:p w14:paraId="52243D47" w14:textId="77777777" w:rsidR="00383D3F" w:rsidRDefault="00383D3F" w:rsidP="00412D35">
            <w:pPr>
              <w:pStyle w:val="TAL"/>
            </w:pPr>
            <w:r>
              <w:t>Accuracy</w:t>
            </w:r>
          </w:p>
        </w:tc>
        <w:tc>
          <w:tcPr>
            <w:tcW w:w="2378" w:type="dxa"/>
            <w:gridSpan w:val="2"/>
          </w:tcPr>
          <w:p w14:paraId="534FBE62" w14:textId="77777777" w:rsidR="00383D3F" w:rsidRDefault="00383D3F" w:rsidP="00412D35">
            <w:pPr>
              <w:pStyle w:val="TAL"/>
            </w:pPr>
            <w:r>
              <w:t>5.1.6.3.5</w:t>
            </w:r>
          </w:p>
        </w:tc>
        <w:tc>
          <w:tcPr>
            <w:tcW w:w="2578" w:type="dxa"/>
            <w:gridSpan w:val="2"/>
          </w:tcPr>
          <w:p w14:paraId="35479D87" w14:textId="77777777" w:rsidR="00383D3F" w:rsidRDefault="00383D3F" w:rsidP="00412D35">
            <w:pPr>
              <w:pStyle w:val="TAL"/>
            </w:pPr>
            <w:r>
              <w:t>Represents accuracy levels of interest for ML models</w:t>
            </w:r>
          </w:p>
        </w:tc>
        <w:tc>
          <w:tcPr>
            <w:tcW w:w="1878" w:type="dxa"/>
            <w:gridSpan w:val="2"/>
          </w:tcPr>
          <w:p w14:paraId="44AF071F" w14:textId="77777777" w:rsidR="00383D3F" w:rsidRDefault="00383D3F" w:rsidP="00412D35">
            <w:pPr>
              <w:keepNext/>
              <w:keepLines/>
              <w:spacing w:after="0"/>
              <w:rPr>
                <w:ins w:id="308" w:author="Ericsson_Maria Liang r2" w:date="2025-03-28T12:17:00Z"/>
                <w:rFonts w:ascii="Arial" w:eastAsia="Batang" w:hAnsi="Arial"/>
                <w:sz w:val="18"/>
              </w:rPr>
            </w:pPr>
            <w:proofErr w:type="spellStart"/>
            <w:r>
              <w:rPr>
                <w:rFonts w:ascii="Arial" w:eastAsia="Batang" w:hAnsi="Arial"/>
                <w:sz w:val="18"/>
              </w:rPr>
              <w:t>ModelProvisionExt</w:t>
            </w:r>
            <w:proofErr w:type="spellEnd"/>
          </w:p>
          <w:p w14:paraId="17731B6A" w14:textId="470B0274" w:rsidR="00FE5568" w:rsidRDefault="00FE5568" w:rsidP="00412D35">
            <w:pPr>
              <w:keepNext/>
              <w:keepLines/>
              <w:spacing w:after="0"/>
              <w:rPr>
                <w:rFonts w:ascii="Arial" w:eastAsia="Batang" w:hAnsi="Arial"/>
                <w:sz w:val="18"/>
              </w:rPr>
            </w:pPr>
            <w:proofErr w:type="spellStart"/>
            <w:ins w:id="309" w:author="Ericsson_Maria Liang r2" w:date="2025-03-28T12:17:00Z">
              <w:r>
                <w:rPr>
                  <w:rFonts w:ascii="Arial" w:eastAsia="Batang" w:hAnsi="Arial"/>
                  <w:sz w:val="18"/>
                </w:rPr>
                <w:t>ModelEvent</w:t>
              </w:r>
            </w:ins>
            <w:proofErr w:type="spellEnd"/>
          </w:p>
        </w:tc>
      </w:tr>
      <w:tr w:rsidR="00383D3F" w14:paraId="3F15CE38" w14:textId="77777777" w:rsidTr="00412D35">
        <w:trPr>
          <w:gridBefore w:val="1"/>
          <w:wBefore w:w="32" w:type="dxa"/>
          <w:jc w:val="center"/>
        </w:trPr>
        <w:tc>
          <w:tcPr>
            <w:tcW w:w="2637" w:type="dxa"/>
            <w:gridSpan w:val="2"/>
          </w:tcPr>
          <w:p w14:paraId="3AD136EE" w14:textId="77777777" w:rsidR="00383D3F" w:rsidRDefault="00383D3F" w:rsidP="00412D35">
            <w:pPr>
              <w:pStyle w:val="TAL"/>
            </w:pPr>
            <w:proofErr w:type="spellStart"/>
            <w:r>
              <w:t>DateTime</w:t>
            </w:r>
            <w:proofErr w:type="spellEnd"/>
          </w:p>
        </w:tc>
        <w:tc>
          <w:tcPr>
            <w:tcW w:w="2378" w:type="dxa"/>
            <w:gridSpan w:val="2"/>
          </w:tcPr>
          <w:p w14:paraId="07350A54" w14:textId="77777777" w:rsidR="00383D3F" w:rsidRDefault="00383D3F" w:rsidP="00412D35">
            <w:pPr>
              <w:pStyle w:val="TAL"/>
            </w:pPr>
            <w:r>
              <w:t>3GPP TS 29.571 [8]</w:t>
            </w:r>
          </w:p>
        </w:tc>
        <w:tc>
          <w:tcPr>
            <w:tcW w:w="2578" w:type="dxa"/>
            <w:gridSpan w:val="2"/>
          </w:tcPr>
          <w:p w14:paraId="18D9DF08" w14:textId="77777777" w:rsidR="00383D3F" w:rsidRDefault="00383D3F" w:rsidP="00412D35">
            <w:pPr>
              <w:pStyle w:val="TAL"/>
            </w:pPr>
            <w:r>
              <w:t>Identifies the time.</w:t>
            </w:r>
          </w:p>
        </w:tc>
        <w:tc>
          <w:tcPr>
            <w:tcW w:w="1878" w:type="dxa"/>
            <w:gridSpan w:val="2"/>
          </w:tcPr>
          <w:p w14:paraId="794DF751" w14:textId="77777777" w:rsidR="00383D3F" w:rsidRDefault="00383D3F" w:rsidP="00412D35">
            <w:pPr>
              <w:keepNext/>
              <w:keepLines/>
              <w:spacing w:after="0"/>
              <w:rPr>
                <w:rFonts w:ascii="Arial" w:eastAsia="Batang" w:hAnsi="Arial"/>
                <w:sz w:val="18"/>
              </w:rPr>
            </w:pPr>
          </w:p>
        </w:tc>
      </w:tr>
      <w:tr w:rsidR="00383D3F" w14:paraId="170EEF6B" w14:textId="77777777" w:rsidTr="00412D35">
        <w:trPr>
          <w:gridBefore w:val="1"/>
          <w:wBefore w:w="32" w:type="dxa"/>
          <w:jc w:val="center"/>
        </w:trPr>
        <w:tc>
          <w:tcPr>
            <w:tcW w:w="2637" w:type="dxa"/>
            <w:gridSpan w:val="2"/>
          </w:tcPr>
          <w:p w14:paraId="4295147C" w14:textId="77777777" w:rsidR="00383D3F" w:rsidRDefault="00383D3F" w:rsidP="00412D35">
            <w:pPr>
              <w:pStyle w:val="TAL"/>
            </w:pPr>
            <w:proofErr w:type="spellStart"/>
            <w:r>
              <w:t>DccfEvent</w:t>
            </w:r>
            <w:proofErr w:type="spellEnd"/>
          </w:p>
        </w:tc>
        <w:tc>
          <w:tcPr>
            <w:tcW w:w="2378" w:type="dxa"/>
            <w:gridSpan w:val="2"/>
          </w:tcPr>
          <w:p w14:paraId="6C3FA03A" w14:textId="77777777" w:rsidR="00383D3F" w:rsidRDefault="00383D3F" w:rsidP="00412D35">
            <w:pPr>
              <w:pStyle w:val="TAL"/>
            </w:pPr>
            <w:r>
              <w:t>3GPP TS 29.574 [26]</w:t>
            </w:r>
          </w:p>
        </w:tc>
        <w:tc>
          <w:tcPr>
            <w:tcW w:w="2578" w:type="dxa"/>
            <w:gridSpan w:val="2"/>
          </w:tcPr>
          <w:p w14:paraId="5FF2C056" w14:textId="77777777" w:rsidR="00383D3F" w:rsidRDefault="00383D3F" w:rsidP="00412D35">
            <w:pPr>
              <w:pStyle w:val="TAL"/>
            </w:pPr>
            <w:r>
              <w:t>Identifies the input data event.</w:t>
            </w:r>
          </w:p>
        </w:tc>
        <w:tc>
          <w:tcPr>
            <w:tcW w:w="1878" w:type="dxa"/>
            <w:gridSpan w:val="2"/>
          </w:tcPr>
          <w:p w14:paraId="7EC99967"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37AE09AF" w14:textId="77777777" w:rsidTr="00412D35">
        <w:trPr>
          <w:gridBefore w:val="1"/>
          <w:wBefore w:w="32" w:type="dxa"/>
          <w:jc w:val="center"/>
        </w:trPr>
        <w:tc>
          <w:tcPr>
            <w:tcW w:w="2637" w:type="dxa"/>
            <w:gridSpan w:val="2"/>
          </w:tcPr>
          <w:p w14:paraId="33039E09" w14:textId="77777777" w:rsidR="00383D3F" w:rsidRDefault="00383D3F" w:rsidP="00412D35">
            <w:pPr>
              <w:pStyle w:val="TAL"/>
            </w:pPr>
            <w:proofErr w:type="spellStart"/>
            <w:r>
              <w:t>EventFilter</w:t>
            </w:r>
            <w:proofErr w:type="spellEnd"/>
          </w:p>
        </w:tc>
        <w:tc>
          <w:tcPr>
            <w:tcW w:w="2378" w:type="dxa"/>
            <w:gridSpan w:val="2"/>
          </w:tcPr>
          <w:p w14:paraId="2CD281A8" w14:textId="77777777" w:rsidR="00383D3F" w:rsidRDefault="00383D3F" w:rsidP="00412D35">
            <w:pPr>
              <w:pStyle w:val="TAL"/>
              <w:rPr>
                <w:rFonts w:cs="Arial"/>
              </w:rPr>
            </w:pPr>
            <w:r>
              <w:t>5.2.6.2.3</w:t>
            </w:r>
          </w:p>
        </w:tc>
        <w:tc>
          <w:tcPr>
            <w:tcW w:w="2578" w:type="dxa"/>
            <w:gridSpan w:val="2"/>
          </w:tcPr>
          <w:p w14:paraId="22C4E153" w14:textId="37808AD5" w:rsidR="00383D3F" w:rsidRDefault="00383D3F" w:rsidP="00412D35">
            <w:pPr>
              <w:pStyle w:val="TAL"/>
              <w:rPr>
                <w:rFonts w:cs="Arial"/>
                <w:szCs w:val="18"/>
                <w:lang w:eastAsia="zh-CN"/>
              </w:rPr>
            </w:pPr>
            <w:r>
              <w:rPr>
                <w:rFonts w:cs="Arial"/>
                <w:szCs w:val="18"/>
                <w:lang w:eastAsia="zh-CN"/>
              </w:rPr>
              <w:t xml:space="preserve">Identifies the filter for the subscribed </w:t>
            </w:r>
            <w:ins w:id="310" w:author="Ericsson_Maria Liang r2" w:date="2025-03-28T11:45:00Z">
              <w:r w:rsidR="00B479E7">
                <w:rPr>
                  <w:rFonts w:cs="Arial"/>
                  <w:szCs w:val="18"/>
                  <w:lang w:eastAsia="zh-CN"/>
                </w:rPr>
                <w:t xml:space="preserve">ML </w:t>
              </w:r>
            </w:ins>
            <w:r>
              <w:rPr>
                <w:rFonts w:cs="Arial"/>
                <w:szCs w:val="18"/>
                <w:lang w:eastAsia="zh-CN"/>
              </w:rPr>
              <w:t>event</w:t>
            </w:r>
            <w:ins w:id="311" w:author="Ericsson_Maria Liang r2" w:date="2025-03-28T11:45:00Z">
              <w:r w:rsidR="00B479E7">
                <w:rPr>
                  <w:rFonts w:cs="Arial"/>
                  <w:szCs w:val="18"/>
                  <w:lang w:eastAsia="zh-CN"/>
                </w:rPr>
                <w:t xml:space="preserve"> for NWDAF analytics event generation</w:t>
              </w:r>
            </w:ins>
            <w:r>
              <w:rPr>
                <w:rFonts w:cs="Arial"/>
                <w:szCs w:val="18"/>
                <w:lang w:eastAsia="zh-CN"/>
              </w:rPr>
              <w:t>.</w:t>
            </w:r>
          </w:p>
        </w:tc>
        <w:tc>
          <w:tcPr>
            <w:tcW w:w="1878" w:type="dxa"/>
            <w:gridSpan w:val="2"/>
          </w:tcPr>
          <w:p w14:paraId="7604F814" w14:textId="77777777" w:rsidR="00383D3F" w:rsidRDefault="00383D3F" w:rsidP="00412D35">
            <w:pPr>
              <w:keepNext/>
              <w:keepLines/>
              <w:spacing w:after="0"/>
              <w:rPr>
                <w:rFonts w:ascii="Arial" w:eastAsia="Batang" w:hAnsi="Arial"/>
                <w:sz w:val="18"/>
              </w:rPr>
            </w:pPr>
          </w:p>
        </w:tc>
      </w:tr>
      <w:tr w:rsidR="00383D3F" w14:paraId="2B748FAF" w14:textId="77777777" w:rsidTr="00412D35">
        <w:trPr>
          <w:gridBefore w:val="1"/>
          <w:wBefore w:w="32" w:type="dxa"/>
          <w:jc w:val="center"/>
        </w:trPr>
        <w:tc>
          <w:tcPr>
            <w:tcW w:w="2637" w:type="dxa"/>
            <w:gridSpan w:val="2"/>
          </w:tcPr>
          <w:p w14:paraId="2AB64023" w14:textId="77777777" w:rsidR="00383D3F" w:rsidRDefault="00383D3F" w:rsidP="00412D35">
            <w:pPr>
              <w:pStyle w:val="TAL"/>
            </w:pPr>
            <w:proofErr w:type="spellStart"/>
            <w:r>
              <w:t>NetworkAreaInfo</w:t>
            </w:r>
            <w:proofErr w:type="spellEnd"/>
          </w:p>
        </w:tc>
        <w:tc>
          <w:tcPr>
            <w:tcW w:w="2378" w:type="dxa"/>
            <w:gridSpan w:val="2"/>
          </w:tcPr>
          <w:p w14:paraId="2CC75615" w14:textId="77777777" w:rsidR="00383D3F" w:rsidRDefault="00383D3F" w:rsidP="00412D35">
            <w:pPr>
              <w:pStyle w:val="TAL"/>
            </w:pPr>
            <w:r>
              <w:rPr>
                <w:rFonts w:cs="Arial"/>
              </w:rPr>
              <w:t>3GPP TS 29.554 [18]</w:t>
            </w:r>
          </w:p>
        </w:tc>
        <w:tc>
          <w:tcPr>
            <w:tcW w:w="2578" w:type="dxa"/>
            <w:gridSpan w:val="2"/>
          </w:tcPr>
          <w:p w14:paraId="763E3586" w14:textId="77777777" w:rsidR="00383D3F" w:rsidRDefault="00383D3F" w:rsidP="00412D35">
            <w:pPr>
              <w:pStyle w:val="TAL"/>
              <w:rPr>
                <w:rFonts w:cs="Arial"/>
                <w:szCs w:val="18"/>
                <w:lang w:eastAsia="zh-CN"/>
              </w:rPr>
            </w:pPr>
            <w:r>
              <w:rPr>
                <w:rFonts w:cs="Arial"/>
                <w:szCs w:val="18"/>
                <w:lang w:eastAsia="zh-CN"/>
              </w:rPr>
              <w:t>Identifies the network area.</w:t>
            </w:r>
          </w:p>
        </w:tc>
        <w:tc>
          <w:tcPr>
            <w:tcW w:w="1878" w:type="dxa"/>
            <w:gridSpan w:val="2"/>
          </w:tcPr>
          <w:p w14:paraId="4B9843F9" w14:textId="77777777" w:rsidR="00383D3F" w:rsidRDefault="00383D3F" w:rsidP="00412D35">
            <w:pPr>
              <w:keepNext/>
              <w:keepLines/>
              <w:spacing w:after="0"/>
              <w:rPr>
                <w:rFonts w:ascii="Arial" w:eastAsia="Batang" w:hAnsi="Arial"/>
                <w:sz w:val="18"/>
              </w:rPr>
            </w:pPr>
          </w:p>
        </w:tc>
      </w:tr>
      <w:tr w:rsidR="00383D3F" w14:paraId="2185A667" w14:textId="77777777" w:rsidTr="00412D35">
        <w:trPr>
          <w:gridAfter w:val="1"/>
          <w:wAfter w:w="35" w:type="dxa"/>
          <w:jc w:val="center"/>
        </w:trPr>
        <w:tc>
          <w:tcPr>
            <w:tcW w:w="2635" w:type="dxa"/>
            <w:gridSpan w:val="2"/>
          </w:tcPr>
          <w:p w14:paraId="31B8F974" w14:textId="77777777" w:rsidR="00383D3F" w:rsidRDefault="00383D3F" w:rsidP="00412D35">
            <w:pPr>
              <w:pStyle w:val="TAL"/>
            </w:pPr>
            <w:proofErr w:type="spellStart"/>
            <w:r>
              <w:t>NwdafEvent</w:t>
            </w:r>
            <w:proofErr w:type="spellEnd"/>
          </w:p>
        </w:tc>
        <w:tc>
          <w:tcPr>
            <w:tcW w:w="2378" w:type="dxa"/>
            <w:gridSpan w:val="2"/>
          </w:tcPr>
          <w:p w14:paraId="2046988E" w14:textId="77777777" w:rsidR="00383D3F" w:rsidRDefault="00383D3F" w:rsidP="00412D35">
            <w:pPr>
              <w:pStyle w:val="TAL"/>
              <w:rPr>
                <w:rFonts w:cs="Arial"/>
              </w:rPr>
            </w:pPr>
            <w:r>
              <w:rPr>
                <w:rFonts w:cs="Arial"/>
              </w:rPr>
              <w:t>5.1.6.3.4</w:t>
            </w:r>
          </w:p>
        </w:tc>
        <w:tc>
          <w:tcPr>
            <w:tcW w:w="2578" w:type="dxa"/>
            <w:gridSpan w:val="2"/>
          </w:tcPr>
          <w:p w14:paraId="4F574904" w14:textId="77777777" w:rsidR="00383D3F" w:rsidRDefault="00383D3F" w:rsidP="00412D35">
            <w:pPr>
              <w:pStyle w:val="TAL"/>
              <w:rPr>
                <w:rFonts w:cs="Arial"/>
                <w:szCs w:val="18"/>
                <w:lang w:eastAsia="zh-CN"/>
              </w:rPr>
            </w:pPr>
          </w:p>
        </w:tc>
        <w:tc>
          <w:tcPr>
            <w:tcW w:w="1877" w:type="dxa"/>
            <w:gridSpan w:val="2"/>
          </w:tcPr>
          <w:p w14:paraId="6298F897" w14:textId="77777777" w:rsidR="00383D3F" w:rsidRDefault="00383D3F" w:rsidP="00412D35">
            <w:pPr>
              <w:keepNext/>
              <w:keepLines/>
              <w:spacing w:after="0"/>
              <w:rPr>
                <w:rFonts w:ascii="Arial" w:eastAsia="Batang" w:hAnsi="Arial"/>
                <w:sz w:val="18"/>
              </w:rPr>
            </w:pPr>
          </w:p>
        </w:tc>
      </w:tr>
      <w:tr w:rsidR="00383D3F" w14:paraId="45CD1822" w14:textId="77777777" w:rsidTr="00412D35">
        <w:trPr>
          <w:gridAfter w:val="1"/>
          <w:wAfter w:w="35" w:type="dxa"/>
          <w:jc w:val="center"/>
        </w:trPr>
        <w:tc>
          <w:tcPr>
            <w:tcW w:w="2635" w:type="dxa"/>
            <w:gridSpan w:val="2"/>
          </w:tcPr>
          <w:p w14:paraId="1F4D8653" w14:textId="77777777" w:rsidR="00383D3F" w:rsidRDefault="00383D3F" w:rsidP="00412D35">
            <w:pPr>
              <w:pStyle w:val="TAL"/>
            </w:pPr>
            <w:proofErr w:type="spellStart"/>
            <w:r>
              <w:t>NfInstanceId</w:t>
            </w:r>
            <w:proofErr w:type="spellEnd"/>
          </w:p>
        </w:tc>
        <w:tc>
          <w:tcPr>
            <w:tcW w:w="2378" w:type="dxa"/>
            <w:gridSpan w:val="2"/>
          </w:tcPr>
          <w:p w14:paraId="7C26EDDF" w14:textId="77777777" w:rsidR="00383D3F" w:rsidRDefault="00383D3F" w:rsidP="00412D35">
            <w:pPr>
              <w:pStyle w:val="TAL"/>
              <w:rPr>
                <w:rFonts w:cs="Arial"/>
              </w:rPr>
            </w:pPr>
            <w:r>
              <w:t>3GPP TS 29.571 [8]</w:t>
            </w:r>
          </w:p>
        </w:tc>
        <w:tc>
          <w:tcPr>
            <w:tcW w:w="2578" w:type="dxa"/>
            <w:gridSpan w:val="2"/>
          </w:tcPr>
          <w:p w14:paraId="7C808E67" w14:textId="77777777" w:rsidR="00383D3F" w:rsidRDefault="00383D3F" w:rsidP="00412D35">
            <w:pPr>
              <w:pStyle w:val="TAL"/>
              <w:rPr>
                <w:rFonts w:cs="Arial"/>
                <w:szCs w:val="18"/>
                <w:lang w:eastAsia="zh-CN"/>
              </w:rPr>
            </w:pPr>
            <w:r>
              <w:t>Identifies an NF instance.</w:t>
            </w:r>
          </w:p>
        </w:tc>
        <w:tc>
          <w:tcPr>
            <w:tcW w:w="1877" w:type="dxa"/>
            <w:gridSpan w:val="2"/>
          </w:tcPr>
          <w:p w14:paraId="6AE3F223"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4E37B6E4" w14:textId="77777777" w:rsidTr="00412D35">
        <w:trPr>
          <w:gridAfter w:val="1"/>
          <w:wAfter w:w="35" w:type="dxa"/>
          <w:jc w:val="center"/>
        </w:trPr>
        <w:tc>
          <w:tcPr>
            <w:tcW w:w="2635" w:type="dxa"/>
            <w:gridSpan w:val="2"/>
          </w:tcPr>
          <w:p w14:paraId="6823AE16" w14:textId="77777777" w:rsidR="00383D3F" w:rsidRDefault="00383D3F" w:rsidP="00412D35">
            <w:pPr>
              <w:pStyle w:val="TAL"/>
            </w:pPr>
            <w:proofErr w:type="spellStart"/>
            <w:r>
              <w:t>NfSetId</w:t>
            </w:r>
            <w:proofErr w:type="spellEnd"/>
          </w:p>
        </w:tc>
        <w:tc>
          <w:tcPr>
            <w:tcW w:w="2378" w:type="dxa"/>
            <w:gridSpan w:val="2"/>
          </w:tcPr>
          <w:p w14:paraId="3BDA64C0" w14:textId="77777777" w:rsidR="00383D3F" w:rsidRDefault="00383D3F" w:rsidP="00412D35">
            <w:pPr>
              <w:pStyle w:val="TAL"/>
              <w:rPr>
                <w:rFonts w:cs="Arial"/>
              </w:rPr>
            </w:pPr>
            <w:r>
              <w:t>3GPP TS 29.571 [8]</w:t>
            </w:r>
          </w:p>
        </w:tc>
        <w:tc>
          <w:tcPr>
            <w:tcW w:w="2578" w:type="dxa"/>
            <w:gridSpan w:val="2"/>
          </w:tcPr>
          <w:p w14:paraId="4457DCA9" w14:textId="77777777" w:rsidR="00383D3F" w:rsidRDefault="00383D3F" w:rsidP="00412D35">
            <w:pPr>
              <w:pStyle w:val="TAL"/>
              <w:rPr>
                <w:rFonts w:cs="Arial"/>
                <w:szCs w:val="18"/>
                <w:lang w:eastAsia="zh-CN"/>
              </w:rPr>
            </w:pPr>
            <w:r>
              <w:t>Identifies an NF Set.</w:t>
            </w:r>
          </w:p>
        </w:tc>
        <w:tc>
          <w:tcPr>
            <w:tcW w:w="1877" w:type="dxa"/>
            <w:gridSpan w:val="2"/>
          </w:tcPr>
          <w:p w14:paraId="79B92119"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61B6E6B1" w14:textId="77777777" w:rsidTr="00412D35">
        <w:trPr>
          <w:gridAfter w:val="1"/>
          <w:wAfter w:w="35" w:type="dxa"/>
          <w:jc w:val="center"/>
        </w:trPr>
        <w:tc>
          <w:tcPr>
            <w:tcW w:w="2635" w:type="dxa"/>
            <w:gridSpan w:val="2"/>
          </w:tcPr>
          <w:p w14:paraId="4A701794" w14:textId="77777777" w:rsidR="00383D3F" w:rsidRDefault="00383D3F" w:rsidP="00412D35">
            <w:pPr>
              <w:pStyle w:val="TAL"/>
            </w:pPr>
            <w:proofErr w:type="spellStart"/>
            <w:r>
              <w:rPr>
                <w:rFonts w:eastAsia="DengXian"/>
              </w:rPr>
              <w:t>RedirectResponse</w:t>
            </w:r>
            <w:proofErr w:type="spellEnd"/>
          </w:p>
        </w:tc>
        <w:tc>
          <w:tcPr>
            <w:tcW w:w="2378" w:type="dxa"/>
            <w:gridSpan w:val="2"/>
          </w:tcPr>
          <w:p w14:paraId="49455EEF" w14:textId="77777777" w:rsidR="00383D3F" w:rsidRDefault="00383D3F" w:rsidP="00412D35">
            <w:pPr>
              <w:pStyle w:val="TAL"/>
            </w:pPr>
            <w:r>
              <w:t>3GPP TS 29.571 [8]</w:t>
            </w:r>
          </w:p>
        </w:tc>
        <w:tc>
          <w:tcPr>
            <w:tcW w:w="2578" w:type="dxa"/>
            <w:gridSpan w:val="2"/>
          </w:tcPr>
          <w:p w14:paraId="0557CC52" w14:textId="77777777" w:rsidR="00383D3F" w:rsidRDefault="00383D3F" w:rsidP="00412D35">
            <w:pPr>
              <w:pStyle w:val="TAL"/>
            </w:pPr>
          </w:p>
        </w:tc>
        <w:tc>
          <w:tcPr>
            <w:tcW w:w="1877" w:type="dxa"/>
            <w:gridSpan w:val="2"/>
          </w:tcPr>
          <w:p w14:paraId="144622EF" w14:textId="77777777" w:rsidR="00383D3F" w:rsidRDefault="00383D3F" w:rsidP="00412D35">
            <w:pPr>
              <w:keepNext/>
              <w:keepLines/>
              <w:spacing w:after="0"/>
              <w:rPr>
                <w:rFonts w:ascii="Arial" w:hAnsi="Arial" w:cs="Arial"/>
                <w:sz w:val="18"/>
                <w:szCs w:val="18"/>
              </w:rPr>
            </w:pPr>
          </w:p>
        </w:tc>
      </w:tr>
      <w:tr w:rsidR="00383D3F" w14:paraId="70FB93CF" w14:textId="77777777" w:rsidTr="00412D35">
        <w:trPr>
          <w:gridBefore w:val="1"/>
          <w:wBefore w:w="32" w:type="dxa"/>
          <w:jc w:val="center"/>
        </w:trPr>
        <w:tc>
          <w:tcPr>
            <w:tcW w:w="2637" w:type="dxa"/>
            <w:gridSpan w:val="2"/>
          </w:tcPr>
          <w:p w14:paraId="40BCF329" w14:textId="77777777" w:rsidR="00383D3F" w:rsidRDefault="00383D3F" w:rsidP="00412D35">
            <w:pPr>
              <w:pStyle w:val="TAL"/>
            </w:pPr>
            <w:proofErr w:type="spellStart"/>
            <w:r>
              <w:t>ReportingInformation</w:t>
            </w:r>
            <w:proofErr w:type="spellEnd"/>
          </w:p>
        </w:tc>
        <w:tc>
          <w:tcPr>
            <w:tcW w:w="2378" w:type="dxa"/>
            <w:gridSpan w:val="2"/>
          </w:tcPr>
          <w:p w14:paraId="2BC94416" w14:textId="77777777" w:rsidR="00383D3F" w:rsidRDefault="00383D3F" w:rsidP="00412D35">
            <w:pPr>
              <w:pStyle w:val="TAL"/>
            </w:pPr>
            <w:r>
              <w:t>3GPP TS 29.523 [20]</w:t>
            </w:r>
          </w:p>
        </w:tc>
        <w:tc>
          <w:tcPr>
            <w:tcW w:w="2578" w:type="dxa"/>
            <w:gridSpan w:val="2"/>
          </w:tcPr>
          <w:p w14:paraId="6345D1D0" w14:textId="77777777" w:rsidR="00383D3F" w:rsidRDefault="00383D3F" w:rsidP="00412D35">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088EFFE4" w14:textId="77777777" w:rsidR="00383D3F" w:rsidRDefault="00383D3F" w:rsidP="00412D35">
            <w:pPr>
              <w:pStyle w:val="TAL"/>
              <w:rPr>
                <w:rFonts w:eastAsia="Batang"/>
              </w:rPr>
            </w:pPr>
          </w:p>
        </w:tc>
      </w:tr>
      <w:tr w:rsidR="00383D3F" w14:paraId="26693A34" w14:textId="77777777" w:rsidTr="00412D35">
        <w:trPr>
          <w:gridAfter w:val="1"/>
          <w:wAfter w:w="35" w:type="dxa"/>
          <w:jc w:val="center"/>
        </w:trPr>
        <w:tc>
          <w:tcPr>
            <w:tcW w:w="2635" w:type="dxa"/>
            <w:gridSpan w:val="2"/>
          </w:tcPr>
          <w:p w14:paraId="7E625F10" w14:textId="77777777" w:rsidR="00383D3F" w:rsidRDefault="00383D3F" w:rsidP="00412D35">
            <w:pPr>
              <w:pStyle w:val="TAL"/>
              <w:rPr>
                <w:rFonts w:eastAsia="DengXian"/>
              </w:rPr>
            </w:pPr>
            <w:proofErr w:type="spellStart"/>
            <w:r>
              <w:t>SupportedFeatures</w:t>
            </w:r>
            <w:proofErr w:type="spellEnd"/>
          </w:p>
        </w:tc>
        <w:tc>
          <w:tcPr>
            <w:tcW w:w="2378" w:type="dxa"/>
            <w:gridSpan w:val="2"/>
          </w:tcPr>
          <w:p w14:paraId="1EE5D430" w14:textId="77777777" w:rsidR="00383D3F" w:rsidRDefault="00383D3F" w:rsidP="00412D35">
            <w:pPr>
              <w:pStyle w:val="TAL"/>
            </w:pPr>
            <w:r>
              <w:t>3GPP TS 29.571 [8]</w:t>
            </w:r>
          </w:p>
        </w:tc>
        <w:tc>
          <w:tcPr>
            <w:tcW w:w="2578" w:type="dxa"/>
            <w:gridSpan w:val="2"/>
          </w:tcPr>
          <w:p w14:paraId="7209F426" w14:textId="77777777" w:rsidR="00383D3F" w:rsidRDefault="00383D3F" w:rsidP="00412D35">
            <w:pPr>
              <w:pStyle w:val="TAL"/>
            </w:pPr>
          </w:p>
        </w:tc>
        <w:tc>
          <w:tcPr>
            <w:tcW w:w="1877" w:type="dxa"/>
            <w:gridSpan w:val="2"/>
          </w:tcPr>
          <w:p w14:paraId="02E85749" w14:textId="77777777" w:rsidR="00383D3F" w:rsidRDefault="00383D3F" w:rsidP="00412D35">
            <w:pPr>
              <w:keepNext/>
              <w:keepLines/>
              <w:spacing w:after="0"/>
              <w:rPr>
                <w:rFonts w:ascii="Arial" w:hAnsi="Arial" w:cs="Arial"/>
                <w:sz w:val="18"/>
                <w:szCs w:val="18"/>
              </w:rPr>
            </w:pPr>
          </w:p>
        </w:tc>
      </w:tr>
      <w:tr w:rsidR="00383D3F" w14:paraId="2253FF51" w14:textId="77777777" w:rsidTr="00412D35">
        <w:trPr>
          <w:gridAfter w:val="1"/>
          <w:wAfter w:w="35" w:type="dxa"/>
          <w:jc w:val="center"/>
        </w:trPr>
        <w:tc>
          <w:tcPr>
            <w:tcW w:w="2635" w:type="dxa"/>
            <w:gridSpan w:val="2"/>
          </w:tcPr>
          <w:p w14:paraId="2DEA9697" w14:textId="77777777" w:rsidR="00383D3F" w:rsidRDefault="00383D3F" w:rsidP="00412D35">
            <w:pPr>
              <w:pStyle w:val="TAL"/>
            </w:pPr>
            <w:proofErr w:type="spellStart"/>
            <w:r>
              <w:rPr>
                <w:lang w:eastAsia="zh-CN"/>
              </w:rPr>
              <w:t>TargetUeInformation</w:t>
            </w:r>
            <w:proofErr w:type="spellEnd"/>
          </w:p>
        </w:tc>
        <w:tc>
          <w:tcPr>
            <w:tcW w:w="2378" w:type="dxa"/>
            <w:gridSpan w:val="2"/>
          </w:tcPr>
          <w:p w14:paraId="1B9FE417" w14:textId="77777777" w:rsidR="00383D3F" w:rsidRDefault="00383D3F" w:rsidP="00412D35">
            <w:pPr>
              <w:pStyle w:val="TAL"/>
            </w:pPr>
            <w:r>
              <w:t>5.1.6.2.8</w:t>
            </w:r>
          </w:p>
        </w:tc>
        <w:tc>
          <w:tcPr>
            <w:tcW w:w="2578" w:type="dxa"/>
            <w:gridSpan w:val="2"/>
          </w:tcPr>
          <w:p w14:paraId="5FFE19E6" w14:textId="77777777" w:rsidR="00383D3F" w:rsidRDefault="00383D3F" w:rsidP="00412D35">
            <w:pPr>
              <w:pStyle w:val="TAL"/>
            </w:pPr>
          </w:p>
        </w:tc>
        <w:tc>
          <w:tcPr>
            <w:tcW w:w="1877" w:type="dxa"/>
            <w:gridSpan w:val="2"/>
          </w:tcPr>
          <w:p w14:paraId="32347AB3" w14:textId="77777777" w:rsidR="00383D3F" w:rsidRDefault="00383D3F" w:rsidP="00412D35">
            <w:pPr>
              <w:keepNext/>
              <w:keepLines/>
              <w:spacing w:after="0"/>
              <w:rPr>
                <w:rFonts w:ascii="Arial" w:hAnsi="Arial" w:cs="Arial"/>
                <w:sz w:val="18"/>
                <w:szCs w:val="18"/>
              </w:rPr>
            </w:pPr>
          </w:p>
        </w:tc>
      </w:tr>
      <w:tr w:rsidR="00383D3F" w14:paraId="1F9381F8" w14:textId="77777777" w:rsidTr="00412D35">
        <w:trPr>
          <w:gridBefore w:val="1"/>
          <w:wBefore w:w="32" w:type="dxa"/>
          <w:jc w:val="center"/>
        </w:trPr>
        <w:tc>
          <w:tcPr>
            <w:tcW w:w="2637" w:type="dxa"/>
            <w:gridSpan w:val="2"/>
          </w:tcPr>
          <w:p w14:paraId="0B769B8C" w14:textId="77777777" w:rsidR="00383D3F" w:rsidRDefault="00383D3F" w:rsidP="00412D35">
            <w:pPr>
              <w:pStyle w:val="TAL"/>
              <w:rPr>
                <w:lang w:eastAsia="zh-CN"/>
              </w:rPr>
            </w:pPr>
            <w:proofErr w:type="spellStart"/>
            <w:r>
              <w:t>TimeWindow</w:t>
            </w:r>
            <w:proofErr w:type="spellEnd"/>
          </w:p>
        </w:tc>
        <w:tc>
          <w:tcPr>
            <w:tcW w:w="2378" w:type="dxa"/>
            <w:gridSpan w:val="2"/>
          </w:tcPr>
          <w:p w14:paraId="603A0A85" w14:textId="77777777" w:rsidR="00383D3F" w:rsidRDefault="00383D3F" w:rsidP="00412D35">
            <w:pPr>
              <w:pStyle w:val="TAL"/>
            </w:pPr>
            <w:r>
              <w:t>3GPP TS 29.122 [19]</w:t>
            </w:r>
          </w:p>
        </w:tc>
        <w:tc>
          <w:tcPr>
            <w:tcW w:w="2578" w:type="dxa"/>
            <w:gridSpan w:val="2"/>
          </w:tcPr>
          <w:p w14:paraId="2DB28727" w14:textId="77777777" w:rsidR="00383D3F" w:rsidRDefault="00383D3F" w:rsidP="00412D35">
            <w:pPr>
              <w:pStyle w:val="TAL"/>
            </w:pPr>
          </w:p>
        </w:tc>
        <w:tc>
          <w:tcPr>
            <w:tcW w:w="1878" w:type="dxa"/>
            <w:gridSpan w:val="2"/>
          </w:tcPr>
          <w:p w14:paraId="34F7C028" w14:textId="77777777" w:rsidR="00383D3F" w:rsidRDefault="00383D3F" w:rsidP="00412D35">
            <w:pPr>
              <w:keepNext/>
              <w:keepLines/>
              <w:spacing w:after="0"/>
              <w:rPr>
                <w:rFonts w:ascii="Arial" w:hAnsi="Arial" w:cs="Arial"/>
                <w:sz w:val="18"/>
                <w:szCs w:val="18"/>
              </w:rPr>
            </w:pPr>
          </w:p>
        </w:tc>
      </w:tr>
      <w:tr w:rsidR="00383D3F" w14:paraId="799477DB" w14:textId="77777777" w:rsidTr="00412D35">
        <w:trPr>
          <w:gridAfter w:val="1"/>
          <w:wAfter w:w="35" w:type="dxa"/>
          <w:jc w:val="center"/>
        </w:trPr>
        <w:tc>
          <w:tcPr>
            <w:tcW w:w="2635" w:type="dxa"/>
            <w:gridSpan w:val="2"/>
          </w:tcPr>
          <w:p w14:paraId="78EDCCD9" w14:textId="77777777" w:rsidR="00383D3F" w:rsidRDefault="00383D3F" w:rsidP="00412D35">
            <w:pPr>
              <w:pStyle w:val="TAL"/>
            </w:pPr>
            <w:proofErr w:type="spellStart"/>
            <w:r>
              <w:t>Uinteger</w:t>
            </w:r>
            <w:proofErr w:type="spellEnd"/>
          </w:p>
        </w:tc>
        <w:tc>
          <w:tcPr>
            <w:tcW w:w="2378" w:type="dxa"/>
            <w:gridSpan w:val="2"/>
          </w:tcPr>
          <w:p w14:paraId="55D8A528" w14:textId="77777777" w:rsidR="00383D3F" w:rsidRDefault="00383D3F" w:rsidP="00412D35">
            <w:pPr>
              <w:pStyle w:val="TAL"/>
            </w:pPr>
            <w:r>
              <w:t>3GPP TS 29.571 [8]</w:t>
            </w:r>
          </w:p>
        </w:tc>
        <w:tc>
          <w:tcPr>
            <w:tcW w:w="2578" w:type="dxa"/>
            <w:gridSpan w:val="2"/>
          </w:tcPr>
          <w:p w14:paraId="7344C0FA" w14:textId="77777777" w:rsidR="00383D3F" w:rsidRDefault="00383D3F" w:rsidP="00412D35">
            <w:pPr>
              <w:pStyle w:val="TAL"/>
              <w:rPr>
                <w:rFonts w:cs="Arial"/>
                <w:szCs w:val="18"/>
                <w:lang w:eastAsia="zh-CN"/>
              </w:rPr>
            </w:pPr>
            <w:r>
              <w:t>Unsigned Integer, i.e. only value 0 and integers above 0 are permissible.</w:t>
            </w:r>
          </w:p>
        </w:tc>
        <w:tc>
          <w:tcPr>
            <w:tcW w:w="1877" w:type="dxa"/>
            <w:gridSpan w:val="2"/>
          </w:tcPr>
          <w:p w14:paraId="5B062B31" w14:textId="77777777" w:rsidR="00383D3F" w:rsidRDefault="00383D3F" w:rsidP="00412D35">
            <w:pPr>
              <w:pStyle w:val="TAL"/>
              <w:rPr>
                <w:ins w:id="312" w:author="Ericsson_Maria Liang r2" w:date="2025-03-28T12:50:00Z"/>
                <w:rFonts w:eastAsia="Batang"/>
              </w:rPr>
            </w:pPr>
            <w:proofErr w:type="spellStart"/>
            <w:r>
              <w:rPr>
                <w:rFonts w:eastAsia="Batang"/>
              </w:rPr>
              <w:t>ModelProvisionExt</w:t>
            </w:r>
            <w:proofErr w:type="spellEnd"/>
          </w:p>
          <w:p w14:paraId="2FAC21AB" w14:textId="1E5E39F6" w:rsidR="008C135F" w:rsidRDefault="008C135F" w:rsidP="00412D35">
            <w:pPr>
              <w:pStyle w:val="TAL"/>
              <w:rPr>
                <w:rFonts w:eastAsia="Batang"/>
              </w:rPr>
            </w:pPr>
            <w:proofErr w:type="spellStart"/>
            <w:ins w:id="313" w:author="Ericsson_Maria Liang r2" w:date="2025-03-28T12:50:00Z">
              <w:r>
                <w:rPr>
                  <w:rFonts w:eastAsia="Batang"/>
                </w:rPr>
                <w:t>ModelEvent</w:t>
              </w:r>
            </w:ins>
            <w:proofErr w:type="spellEnd"/>
          </w:p>
        </w:tc>
      </w:tr>
      <w:tr w:rsidR="00383D3F" w14:paraId="2FC2821B" w14:textId="77777777" w:rsidTr="00412D35">
        <w:trPr>
          <w:gridAfter w:val="1"/>
          <w:wAfter w:w="35" w:type="dxa"/>
          <w:jc w:val="center"/>
        </w:trPr>
        <w:tc>
          <w:tcPr>
            <w:tcW w:w="2635" w:type="dxa"/>
            <w:gridSpan w:val="2"/>
          </w:tcPr>
          <w:p w14:paraId="4FC70B7D" w14:textId="77777777" w:rsidR="00383D3F" w:rsidRDefault="00383D3F" w:rsidP="00412D35">
            <w:pPr>
              <w:pStyle w:val="TAL"/>
            </w:pPr>
            <w:r>
              <w:t>Uri</w:t>
            </w:r>
          </w:p>
        </w:tc>
        <w:tc>
          <w:tcPr>
            <w:tcW w:w="2378" w:type="dxa"/>
            <w:gridSpan w:val="2"/>
          </w:tcPr>
          <w:p w14:paraId="221088DD" w14:textId="77777777" w:rsidR="00383D3F" w:rsidRDefault="00383D3F" w:rsidP="00412D35">
            <w:pPr>
              <w:pStyle w:val="TAL"/>
              <w:rPr>
                <w:rFonts w:cs="Arial"/>
              </w:rPr>
            </w:pPr>
            <w:r>
              <w:t>3GPP TS 29.571 [8]</w:t>
            </w:r>
          </w:p>
        </w:tc>
        <w:tc>
          <w:tcPr>
            <w:tcW w:w="2578" w:type="dxa"/>
            <w:gridSpan w:val="2"/>
          </w:tcPr>
          <w:p w14:paraId="6F5F4094" w14:textId="77777777" w:rsidR="00383D3F" w:rsidRDefault="00383D3F" w:rsidP="00412D35">
            <w:pPr>
              <w:pStyle w:val="TAL"/>
              <w:rPr>
                <w:rFonts w:cs="Arial"/>
                <w:szCs w:val="18"/>
                <w:lang w:eastAsia="zh-CN"/>
              </w:rPr>
            </w:pPr>
          </w:p>
        </w:tc>
        <w:tc>
          <w:tcPr>
            <w:tcW w:w="1877" w:type="dxa"/>
            <w:gridSpan w:val="2"/>
          </w:tcPr>
          <w:p w14:paraId="343D53BE" w14:textId="77777777" w:rsidR="00383D3F" w:rsidRDefault="00383D3F" w:rsidP="00412D35">
            <w:pPr>
              <w:pStyle w:val="TAL"/>
              <w:rPr>
                <w:rFonts w:eastAsia="Batang"/>
              </w:rPr>
            </w:pPr>
          </w:p>
        </w:tc>
      </w:tr>
      <w:tr w:rsidR="00383D3F" w14:paraId="730BD262" w14:textId="77777777" w:rsidTr="00412D35">
        <w:trPr>
          <w:gridAfter w:val="1"/>
          <w:wAfter w:w="35" w:type="dxa"/>
          <w:jc w:val="center"/>
        </w:trPr>
        <w:tc>
          <w:tcPr>
            <w:tcW w:w="2635" w:type="dxa"/>
            <w:gridSpan w:val="2"/>
          </w:tcPr>
          <w:p w14:paraId="540616BB" w14:textId="77777777" w:rsidR="00383D3F" w:rsidRDefault="00383D3F" w:rsidP="00412D35">
            <w:pPr>
              <w:pStyle w:val="TAL"/>
            </w:pPr>
            <w:proofErr w:type="spellStart"/>
            <w:r>
              <w:t>VendorId</w:t>
            </w:r>
            <w:proofErr w:type="spellEnd"/>
          </w:p>
        </w:tc>
        <w:tc>
          <w:tcPr>
            <w:tcW w:w="2378" w:type="dxa"/>
            <w:gridSpan w:val="2"/>
          </w:tcPr>
          <w:p w14:paraId="08A2E45F" w14:textId="77777777" w:rsidR="00383D3F" w:rsidRDefault="00383D3F" w:rsidP="00412D35">
            <w:pPr>
              <w:pStyle w:val="TAL"/>
            </w:pPr>
            <w:r>
              <w:t>3GPP TS 29.510 [12]</w:t>
            </w:r>
          </w:p>
        </w:tc>
        <w:tc>
          <w:tcPr>
            <w:tcW w:w="2578" w:type="dxa"/>
            <w:gridSpan w:val="2"/>
          </w:tcPr>
          <w:p w14:paraId="6C1FBB38" w14:textId="77777777" w:rsidR="00383D3F" w:rsidRDefault="00383D3F" w:rsidP="00412D35">
            <w:pPr>
              <w:pStyle w:val="TAL"/>
              <w:rPr>
                <w:rFonts w:cs="Arial"/>
                <w:szCs w:val="18"/>
                <w:lang w:eastAsia="zh-CN"/>
              </w:rPr>
            </w:pPr>
            <w:r>
              <w:rPr>
                <w:rFonts w:cs="Arial"/>
                <w:szCs w:val="18"/>
                <w:lang w:eastAsia="zh-CN"/>
              </w:rPr>
              <w:t>Represents the Vendor ID.</w:t>
            </w:r>
          </w:p>
        </w:tc>
        <w:tc>
          <w:tcPr>
            <w:tcW w:w="1877" w:type="dxa"/>
            <w:gridSpan w:val="2"/>
          </w:tcPr>
          <w:p w14:paraId="522E5DAB" w14:textId="77777777" w:rsidR="00383D3F" w:rsidRDefault="00383D3F" w:rsidP="00412D35">
            <w:pPr>
              <w:pStyle w:val="TAL"/>
              <w:rPr>
                <w:ins w:id="314" w:author="Ericsson_Maria Liang r2" w:date="2025-03-28T12:06:00Z"/>
                <w:rFonts w:cs="Arial"/>
                <w:szCs w:val="18"/>
              </w:rPr>
            </w:pPr>
            <w:proofErr w:type="spellStart"/>
            <w:r>
              <w:rPr>
                <w:rFonts w:cs="Arial"/>
                <w:szCs w:val="18"/>
              </w:rPr>
              <w:t>ModelSharing</w:t>
            </w:r>
            <w:proofErr w:type="spellEnd"/>
          </w:p>
          <w:p w14:paraId="185E41B7" w14:textId="301A33E9" w:rsidR="00494045" w:rsidRDefault="00494045" w:rsidP="00412D35">
            <w:pPr>
              <w:pStyle w:val="TAL"/>
              <w:rPr>
                <w:rFonts w:eastAsia="Batang"/>
              </w:rPr>
            </w:pPr>
            <w:proofErr w:type="spellStart"/>
            <w:ins w:id="315" w:author="Ericsson_Maria Liang r2" w:date="2025-03-28T12:06:00Z">
              <w:r>
                <w:rPr>
                  <w:rFonts w:eastAsia="Batang"/>
                </w:rPr>
                <w:t>ModelEvent</w:t>
              </w:r>
            </w:ins>
            <w:proofErr w:type="spellEnd"/>
          </w:p>
        </w:tc>
      </w:tr>
    </w:tbl>
    <w:p w14:paraId="2792EFB1" w14:textId="77777777" w:rsidR="00383D3F" w:rsidRDefault="00383D3F" w:rsidP="00383D3F"/>
    <w:p w14:paraId="3D246214" w14:textId="77128DE9"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7D906A0" w14:textId="75FC6474" w:rsidR="00C55690" w:rsidRDefault="00C55690" w:rsidP="00C55690">
      <w:pPr>
        <w:pStyle w:val="Heading5"/>
      </w:pPr>
      <w:r>
        <w:lastRenderedPageBreak/>
        <w:t>5.4.6.2.3</w:t>
      </w:r>
      <w:r>
        <w:tab/>
        <w:t xml:space="preserve">Type </w:t>
      </w:r>
      <w:proofErr w:type="spellStart"/>
      <w:r>
        <w:rPr>
          <w:lang w:val="en-US" w:eastAsia="zh-CN"/>
        </w:rPr>
        <w:t>MLEventSubscription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roofErr w:type="spellEnd"/>
    </w:p>
    <w:p w14:paraId="1BE0093C" w14:textId="77777777" w:rsidR="00C55690" w:rsidRDefault="00C55690" w:rsidP="00C55690">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C55690" w14:paraId="4C9DC3F2" w14:textId="77777777" w:rsidTr="00412D3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7CCF05DB" w14:textId="77777777" w:rsidR="00C55690" w:rsidRDefault="00C55690" w:rsidP="00412D35">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209234" w14:textId="77777777" w:rsidR="00C55690" w:rsidRDefault="00C55690" w:rsidP="00412D35">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595A13E" w14:textId="77777777" w:rsidR="00C55690" w:rsidRDefault="00C55690" w:rsidP="00412D35">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857A4E2" w14:textId="77777777" w:rsidR="00C55690" w:rsidRDefault="00C55690" w:rsidP="00412D35">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55D5862" w14:textId="77777777" w:rsidR="00C55690" w:rsidRDefault="00C55690" w:rsidP="00412D35">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91458C1" w14:textId="77777777" w:rsidR="00C55690" w:rsidRDefault="00C55690" w:rsidP="00412D35">
            <w:pPr>
              <w:pStyle w:val="TAH"/>
              <w:ind w:left="400" w:hanging="400"/>
              <w:rPr>
                <w:rFonts w:cs="Arial"/>
                <w:szCs w:val="18"/>
              </w:rPr>
            </w:pPr>
            <w:r>
              <w:rPr>
                <w:rFonts w:cs="Arial"/>
                <w:szCs w:val="18"/>
              </w:rPr>
              <w:t>Applicability</w:t>
            </w:r>
          </w:p>
        </w:tc>
      </w:tr>
      <w:tr w:rsidR="00C55690" w14:paraId="5365184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7300F7" w14:textId="77777777" w:rsidR="00C55690" w:rsidRDefault="00C55690" w:rsidP="00412D35">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65F8ECB4" w14:textId="77777777" w:rsidR="00C55690" w:rsidRDefault="00C55690" w:rsidP="00412D35">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199DA197" w14:textId="4C5C1694" w:rsidR="00C55690" w:rsidRDefault="00C364E3" w:rsidP="00412D35">
            <w:pPr>
              <w:pStyle w:val="TAL"/>
              <w:rPr>
                <w:lang w:eastAsia="zh-CN"/>
              </w:rPr>
            </w:pPr>
            <w:ins w:id="316" w:author="Ericsson_Maria Liang" w:date="2024-11-04T15:10:00Z">
              <w:r>
                <w:rPr>
                  <w:lang w:eastAsia="zh-CN"/>
                </w:rPr>
                <w:t>C</w:t>
              </w:r>
            </w:ins>
            <w:del w:id="317" w:author="Ericsson_Maria Liang" w:date="2024-11-04T15:10:00Z">
              <w:r w:rsidR="00C55690" w:rsidDel="00C364E3">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4F4CDC6C" w14:textId="34B3F7A1" w:rsidR="00C55690" w:rsidRDefault="00C364E3" w:rsidP="00412D35">
            <w:pPr>
              <w:pStyle w:val="TAL"/>
              <w:rPr>
                <w:lang w:eastAsia="zh-CN"/>
              </w:rPr>
            </w:pPr>
            <w:ins w:id="318" w:author="Ericsson_Maria Liang" w:date="2024-11-04T15:10: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A3580C2" w14:textId="1BD09788" w:rsidR="00C55690" w:rsidRDefault="00C55690" w:rsidP="00412D35">
            <w:pPr>
              <w:pStyle w:val="TAL"/>
              <w:rPr>
                <w:ins w:id="319" w:author="Ericsson_Maria Liang" w:date="2024-11-04T15:15:00Z"/>
                <w:rFonts w:cs="Arial"/>
                <w:szCs w:val="18"/>
                <w:lang w:eastAsia="zh-CN"/>
              </w:rPr>
            </w:pPr>
            <w:r>
              <w:rPr>
                <w:rFonts w:cs="Arial"/>
                <w:szCs w:val="18"/>
                <w:lang w:eastAsia="zh-CN"/>
              </w:rPr>
              <w:t xml:space="preserve">Identifies the subscribed </w:t>
            </w:r>
            <w:ins w:id="320" w:author="Ericsson_Maria Liang" w:date="2024-11-04T15:10:00Z">
              <w:r w:rsidR="00C364E3">
                <w:rPr>
                  <w:rFonts w:cs="Arial"/>
                  <w:szCs w:val="18"/>
                  <w:lang w:eastAsia="zh-CN"/>
                </w:rPr>
                <w:t xml:space="preserve">ML </w:t>
              </w:r>
            </w:ins>
            <w:r>
              <w:rPr>
                <w:rFonts w:cs="Arial"/>
                <w:szCs w:val="18"/>
                <w:lang w:eastAsia="zh-CN"/>
              </w:rPr>
              <w:t>event</w:t>
            </w:r>
            <w:ins w:id="321" w:author="Ericsson_Maria Liang" w:date="2024-11-04T15:11:00Z">
              <w:r w:rsidR="00C364E3">
                <w:rPr>
                  <w:rFonts w:cs="Arial"/>
                  <w:szCs w:val="18"/>
                  <w:lang w:eastAsia="zh-CN"/>
                </w:rPr>
                <w:t xml:space="preserve"> </w:t>
              </w:r>
            </w:ins>
            <w:ins w:id="322" w:author="Ericsson_Maria Liang r2" w:date="2025-03-28T11:35:00Z">
              <w:r w:rsidR="005B27FE">
                <w:rPr>
                  <w:rFonts w:cs="Arial"/>
                  <w:szCs w:val="18"/>
                  <w:lang w:eastAsia="zh-CN"/>
                </w:rPr>
                <w:t xml:space="preserve">for </w:t>
              </w:r>
            </w:ins>
            <w:ins w:id="323" w:author="Ericsson_Maria Liang" w:date="2024-11-04T15:11:00Z">
              <w:r w:rsidR="00C364E3">
                <w:rPr>
                  <w:rFonts w:cs="Arial"/>
                  <w:szCs w:val="18"/>
                  <w:lang w:eastAsia="zh-CN"/>
                </w:rPr>
                <w:t>NWDAF analytics event</w:t>
              </w:r>
            </w:ins>
            <w:ins w:id="324" w:author="Ericsson_Maria Liang r2" w:date="2025-03-28T11:35:00Z">
              <w:r w:rsidR="005B27FE">
                <w:rPr>
                  <w:rFonts w:cs="Arial"/>
                  <w:szCs w:val="18"/>
                  <w:lang w:eastAsia="zh-CN"/>
                </w:rPr>
                <w:t xml:space="preserve"> generation</w:t>
              </w:r>
            </w:ins>
            <w:r>
              <w:rPr>
                <w:rFonts w:cs="Arial"/>
                <w:szCs w:val="18"/>
                <w:lang w:eastAsia="zh-CN"/>
              </w:rPr>
              <w:t>.</w:t>
            </w:r>
          </w:p>
          <w:p w14:paraId="52B0E869" w14:textId="21889287" w:rsidR="00C364E3" w:rsidRDefault="00C364E3" w:rsidP="00412D35">
            <w:pPr>
              <w:pStyle w:val="TAL"/>
              <w:rPr>
                <w:rFonts w:cs="Arial"/>
                <w:szCs w:val="18"/>
                <w:lang w:eastAsia="zh-CN"/>
              </w:rPr>
            </w:pPr>
            <w:ins w:id="325" w:author="Ericsson_Maria Liang" w:date="2024-11-04T15:16: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67D0E16E" w14:textId="77777777" w:rsidR="00C55690" w:rsidRDefault="00C55690" w:rsidP="00412D35">
            <w:pPr>
              <w:pStyle w:val="TAL"/>
              <w:rPr>
                <w:rFonts w:cs="Arial"/>
                <w:szCs w:val="18"/>
              </w:rPr>
            </w:pPr>
          </w:p>
        </w:tc>
      </w:tr>
      <w:tr w:rsidR="00C364E3" w14:paraId="65A9D026" w14:textId="77777777" w:rsidTr="00412D35">
        <w:trPr>
          <w:trHeight w:val="420"/>
          <w:jc w:val="center"/>
          <w:ins w:id="326" w:author="Ericsson_Maria Liang" w:date="2024-11-04T15:10:00Z"/>
        </w:trPr>
        <w:tc>
          <w:tcPr>
            <w:tcW w:w="1657" w:type="dxa"/>
            <w:tcBorders>
              <w:top w:val="single" w:sz="6" w:space="0" w:color="auto"/>
              <w:left w:val="single" w:sz="6" w:space="0" w:color="auto"/>
              <w:bottom w:val="single" w:sz="6" w:space="0" w:color="auto"/>
              <w:right w:val="single" w:sz="6" w:space="0" w:color="auto"/>
            </w:tcBorders>
          </w:tcPr>
          <w:p w14:paraId="634476BD" w14:textId="2AB4C407" w:rsidR="00C364E3" w:rsidRDefault="00C364E3" w:rsidP="00412D35">
            <w:pPr>
              <w:pStyle w:val="TAL"/>
              <w:rPr>
                <w:ins w:id="327" w:author="Ericsson_Maria Liang" w:date="2024-11-04T15:10:00Z"/>
              </w:rPr>
            </w:pPr>
            <w:proofErr w:type="spellStart"/>
            <w:ins w:id="328" w:author="Ericsson_Maria Liang" w:date="2024-11-04T15:10:00Z">
              <w:r>
                <w:t>modelEvent</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48C11FE" w14:textId="77E52597" w:rsidR="00C364E3" w:rsidRDefault="00C364E3" w:rsidP="00412D35">
            <w:pPr>
              <w:pStyle w:val="TAL"/>
              <w:rPr>
                <w:ins w:id="329" w:author="Ericsson_Maria Liang" w:date="2024-11-04T15:10:00Z"/>
              </w:rPr>
            </w:pPr>
            <w:proofErr w:type="spellStart"/>
            <w:ins w:id="330" w:author="Ericsson_Maria Liang" w:date="2024-11-04T15:10:00Z">
              <w:r>
                <w:t>ModelEvent</w:t>
              </w:r>
              <w:proofErr w:type="spellEnd"/>
            </w:ins>
          </w:p>
        </w:tc>
        <w:tc>
          <w:tcPr>
            <w:tcW w:w="487" w:type="dxa"/>
            <w:tcBorders>
              <w:top w:val="single" w:sz="6" w:space="0" w:color="auto"/>
              <w:left w:val="single" w:sz="6" w:space="0" w:color="auto"/>
              <w:bottom w:val="single" w:sz="6" w:space="0" w:color="auto"/>
              <w:right w:val="single" w:sz="6" w:space="0" w:color="auto"/>
            </w:tcBorders>
          </w:tcPr>
          <w:p w14:paraId="1C9B153E" w14:textId="24A19D18" w:rsidR="00C364E3" w:rsidRDefault="00C364E3" w:rsidP="00412D35">
            <w:pPr>
              <w:pStyle w:val="TAL"/>
              <w:rPr>
                <w:ins w:id="331" w:author="Ericsson_Maria Liang" w:date="2024-11-04T15:10:00Z"/>
                <w:lang w:eastAsia="zh-CN"/>
              </w:rPr>
            </w:pPr>
            <w:ins w:id="332" w:author="Ericsson_Maria Liang" w:date="2024-11-04T15:10: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048AA872" w14:textId="262C300C" w:rsidR="00C364E3" w:rsidRDefault="00C364E3" w:rsidP="00412D35">
            <w:pPr>
              <w:pStyle w:val="TAL"/>
              <w:rPr>
                <w:ins w:id="333" w:author="Ericsson_Maria Liang" w:date="2024-11-04T15:10:00Z"/>
                <w:lang w:eastAsia="zh-CN"/>
              </w:rPr>
            </w:pPr>
            <w:ins w:id="334" w:author="Ericsson_Maria Liang" w:date="2024-11-04T15:10: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0754FBFB" w14:textId="39CDAE9E" w:rsidR="00C364E3" w:rsidRDefault="00C364E3" w:rsidP="00412D35">
            <w:pPr>
              <w:pStyle w:val="TAL"/>
              <w:rPr>
                <w:ins w:id="335" w:author="Ericsson_Maria Liang" w:date="2024-11-04T15:16:00Z"/>
                <w:rFonts w:cs="Arial"/>
                <w:szCs w:val="18"/>
                <w:lang w:eastAsia="zh-CN"/>
              </w:rPr>
            </w:pPr>
            <w:ins w:id="336" w:author="Ericsson_Maria Liang" w:date="2024-11-04T15:11:00Z">
              <w:r>
                <w:rPr>
                  <w:rFonts w:cs="Arial"/>
                  <w:szCs w:val="18"/>
                  <w:lang w:eastAsia="zh-CN"/>
                </w:rPr>
                <w:t xml:space="preserve">Identifies the subscribed ML model event </w:t>
              </w:r>
            </w:ins>
            <w:ins w:id="337" w:author="Ericsson_Maria Liang" w:date="2024-11-04T15:12:00Z">
              <w:r w:rsidRPr="00C364E3">
                <w:rPr>
                  <w:rFonts w:cs="Arial"/>
                  <w:szCs w:val="18"/>
                  <w:lang w:eastAsia="zh-CN"/>
                </w:rPr>
                <w:t xml:space="preserve">which is not </w:t>
              </w:r>
            </w:ins>
            <w:ins w:id="338" w:author="Ericsson_Maria Liang r2" w:date="2025-03-28T11:40:00Z">
              <w:r w:rsidR="005B27FE">
                <w:rPr>
                  <w:rFonts w:cs="Arial"/>
                  <w:szCs w:val="18"/>
                  <w:lang w:eastAsia="zh-CN"/>
                </w:rPr>
                <w:t xml:space="preserve">for </w:t>
              </w:r>
            </w:ins>
            <w:ins w:id="339" w:author="Ericsson_Maria Liang" w:date="2024-11-04T15:12:00Z">
              <w:r w:rsidRPr="00C364E3">
                <w:rPr>
                  <w:rFonts w:cs="Arial"/>
                  <w:szCs w:val="18"/>
                  <w:lang w:eastAsia="zh-CN"/>
                </w:rPr>
                <w:t>NWDAF analytics event</w:t>
              </w:r>
            </w:ins>
            <w:ins w:id="340" w:author="Ericsson_Maria Liang r2" w:date="2025-03-28T11:40:00Z">
              <w:r w:rsidR="005B27FE">
                <w:rPr>
                  <w:rFonts w:cs="Arial"/>
                  <w:szCs w:val="18"/>
                  <w:lang w:eastAsia="zh-CN"/>
                </w:rPr>
                <w:t xml:space="preserve"> generation</w:t>
              </w:r>
            </w:ins>
            <w:ins w:id="341" w:author="Ericsson_Maria Liang" w:date="2024-11-04T15:12:00Z">
              <w:r w:rsidRPr="00C364E3">
                <w:rPr>
                  <w:rFonts w:cs="Arial"/>
                  <w:szCs w:val="18"/>
                  <w:lang w:eastAsia="zh-CN"/>
                </w:rPr>
                <w:t>.</w:t>
              </w:r>
            </w:ins>
          </w:p>
          <w:p w14:paraId="566CC460" w14:textId="661D2AFB" w:rsidR="00C364E3" w:rsidRDefault="00C364E3" w:rsidP="00412D35">
            <w:pPr>
              <w:pStyle w:val="TAL"/>
              <w:rPr>
                <w:ins w:id="342" w:author="Ericsson_Maria Liang" w:date="2024-11-04T15:10:00Z"/>
                <w:rFonts w:cs="Arial"/>
                <w:szCs w:val="18"/>
                <w:lang w:eastAsia="zh-CN"/>
              </w:rPr>
            </w:pPr>
            <w:ins w:id="343" w:author="Ericsson_Maria Liang" w:date="2024-11-04T15:16: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25B68219" w14:textId="61C73737" w:rsidR="00C364E3" w:rsidRDefault="00C364E3" w:rsidP="00412D35">
            <w:pPr>
              <w:pStyle w:val="TAL"/>
              <w:rPr>
                <w:ins w:id="344" w:author="Ericsson_Maria Liang" w:date="2024-11-04T15:10:00Z"/>
                <w:rFonts w:cs="Arial"/>
                <w:szCs w:val="18"/>
              </w:rPr>
            </w:pPr>
            <w:proofErr w:type="spellStart"/>
            <w:ins w:id="345" w:author="Ericsson_Maria Liang" w:date="2024-11-04T15:12:00Z">
              <w:r>
                <w:rPr>
                  <w:rFonts w:cs="Arial"/>
                  <w:szCs w:val="18"/>
                </w:rPr>
                <w:t>ModelEvent</w:t>
              </w:r>
            </w:ins>
            <w:proofErr w:type="spellEnd"/>
          </w:p>
        </w:tc>
      </w:tr>
      <w:tr w:rsidR="00C55690" w14:paraId="05004A9D"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860EAB4" w14:textId="77777777" w:rsidR="00C55690" w:rsidRDefault="00C55690" w:rsidP="00412D35">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6918DAD9" w14:textId="77777777" w:rsidR="00C55690" w:rsidRDefault="00C55690" w:rsidP="00412D35">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990A067" w14:textId="44A3BB48" w:rsidR="00C55690" w:rsidRDefault="003B0319" w:rsidP="00412D35">
            <w:pPr>
              <w:pStyle w:val="TAL"/>
              <w:rPr>
                <w:lang w:eastAsia="zh-CN"/>
              </w:rPr>
            </w:pPr>
            <w:ins w:id="346" w:author="Ericsson_Maria Liang r2" w:date="2025-03-28T11:34:00Z">
              <w:r>
                <w:rPr>
                  <w:lang w:eastAsia="zh-CN"/>
                </w:rPr>
                <w:t>C</w:t>
              </w:r>
            </w:ins>
            <w:del w:id="347" w:author="Ericsson_Maria Liang r2" w:date="2025-03-28T11:34:00Z">
              <w:r w:rsidR="00C55690" w:rsidDel="003B0319">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3C668D00" w14:textId="34CC546A" w:rsidR="00C55690" w:rsidRDefault="003B0319" w:rsidP="00412D35">
            <w:pPr>
              <w:pStyle w:val="TAL"/>
              <w:rPr>
                <w:lang w:eastAsia="zh-CN"/>
              </w:rPr>
            </w:pPr>
            <w:ins w:id="348" w:author="Ericsson_Maria Liang r2" w:date="2025-03-28T11:34: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1BCDBA0D" w14:textId="77777777" w:rsidR="00C55690" w:rsidRDefault="00C55690" w:rsidP="00412D35">
            <w:pPr>
              <w:pStyle w:val="TAL"/>
              <w:rPr>
                <w:ins w:id="349" w:author="Ericsson_Maria Liang r2" w:date="2025-03-28T12:36:00Z"/>
                <w:rFonts w:cs="Arial"/>
                <w:szCs w:val="18"/>
                <w:lang w:eastAsia="zh-CN"/>
              </w:rPr>
            </w:pPr>
            <w:r>
              <w:rPr>
                <w:rFonts w:cs="Arial"/>
                <w:szCs w:val="18"/>
                <w:lang w:eastAsia="zh-CN"/>
              </w:rPr>
              <w:t>Identifies the analytics filter for the subscribed event.</w:t>
            </w:r>
          </w:p>
          <w:p w14:paraId="453BFCF6" w14:textId="2E55A762" w:rsidR="00F56458" w:rsidRDefault="00F56458" w:rsidP="00412D35">
            <w:pPr>
              <w:pStyle w:val="TAL"/>
              <w:rPr>
                <w:rFonts w:cs="Arial"/>
                <w:szCs w:val="18"/>
                <w:lang w:eastAsia="zh-CN"/>
              </w:rPr>
            </w:pPr>
            <w:ins w:id="350" w:author="Ericsson_Maria Liang r2" w:date="2025-03-28T12:36: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2964398B" w14:textId="77777777" w:rsidR="00C55690" w:rsidRDefault="00C55690" w:rsidP="00412D35">
            <w:pPr>
              <w:pStyle w:val="TAL"/>
              <w:rPr>
                <w:rFonts w:cs="Arial"/>
                <w:szCs w:val="18"/>
              </w:rPr>
            </w:pPr>
          </w:p>
        </w:tc>
      </w:tr>
      <w:tr w:rsidR="003B0319" w14:paraId="1E385341" w14:textId="77777777" w:rsidTr="00412D35">
        <w:trPr>
          <w:trHeight w:val="420"/>
          <w:jc w:val="center"/>
          <w:ins w:id="351" w:author="Ericsson_Maria Liang r2" w:date="2025-03-28T11:33:00Z"/>
        </w:trPr>
        <w:tc>
          <w:tcPr>
            <w:tcW w:w="1657" w:type="dxa"/>
            <w:tcBorders>
              <w:top w:val="single" w:sz="6" w:space="0" w:color="auto"/>
              <w:left w:val="single" w:sz="6" w:space="0" w:color="auto"/>
              <w:bottom w:val="single" w:sz="6" w:space="0" w:color="auto"/>
              <w:right w:val="single" w:sz="6" w:space="0" w:color="auto"/>
            </w:tcBorders>
          </w:tcPr>
          <w:p w14:paraId="39DE9467" w14:textId="0DC9E10D" w:rsidR="003B0319" w:rsidRDefault="003B0319" w:rsidP="00412D35">
            <w:pPr>
              <w:pStyle w:val="TAL"/>
              <w:rPr>
                <w:ins w:id="352" w:author="Ericsson_Maria Liang r2" w:date="2025-03-28T11:33:00Z"/>
              </w:rPr>
            </w:pPr>
            <w:proofErr w:type="spellStart"/>
            <w:ins w:id="353" w:author="Ericsson_Maria Liang r2" w:date="2025-03-28T11:33:00Z">
              <w:r>
                <w:t>modelEventFilter</w:t>
              </w:r>
              <w:proofErr w:type="spellEnd"/>
            </w:ins>
          </w:p>
        </w:tc>
        <w:tc>
          <w:tcPr>
            <w:tcW w:w="2494" w:type="dxa"/>
            <w:tcBorders>
              <w:top w:val="single" w:sz="6" w:space="0" w:color="auto"/>
              <w:left w:val="single" w:sz="6" w:space="0" w:color="auto"/>
              <w:bottom w:val="single" w:sz="6" w:space="0" w:color="auto"/>
              <w:right w:val="single" w:sz="6" w:space="0" w:color="auto"/>
            </w:tcBorders>
          </w:tcPr>
          <w:p w14:paraId="2AF00923" w14:textId="39B68CFC" w:rsidR="003B0319" w:rsidRDefault="003B0319" w:rsidP="00412D35">
            <w:pPr>
              <w:pStyle w:val="TAL"/>
              <w:rPr>
                <w:ins w:id="354" w:author="Ericsson_Maria Liang r2" w:date="2025-03-28T11:33:00Z"/>
              </w:rPr>
            </w:pPr>
            <w:proofErr w:type="spellStart"/>
            <w:ins w:id="355" w:author="Ericsson_Maria Liang r2" w:date="2025-03-28T11:33:00Z">
              <w:r>
                <w:t>ModelEventFilter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559B55C3" w14:textId="361221DD" w:rsidR="003B0319" w:rsidRDefault="003B0319" w:rsidP="00412D35">
            <w:pPr>
              <w:pStyle w:val="TAL"/>
              <w:rPr>
                <w:ins w:id="356" w:author="Ericsson_Maria Liang r2" w:date="2025-03-28T11:33:00Z"/>
                <w:lang w:eastAsia="zh-CN"/>
              </w:rPr>
            </w:pPr>
            <w:ins w:id="357" w:author="Ericsson_Maria Liang r2" w:date="2025-03-28T11:34: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4335EFB5" w14:textId="73C6CB1B" w:rsidR="003B0319" w:rsidRDefault="003B0319" w:rsidP="00412D35">
            <w:pPr>
              <w:pStyle w:val="TAL"/>
              <w:rPr>
                <w:ins w:id="358" w:author="Ericsson_Maria Liang r2" w:date="2025-03-28T11:33:00Z"/>
                <w:lang w:eastAsia="zh-CN"/>
              </w:rPr>
            </w:pPr>
            <w:ins w:id="359" w:author="Ericsson_Maria Liang r2" w:date="2025-03-28T11:34: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185BDCBA" w14:textId="77777777" w:rsidR="003B0319" w:rsidRDefault="005B27FE" w:rsidP="00412D35">
            <w:pPr>
              <w:pStyle w:val="TAL"/>
              <w:rPr>
                <w:ins w:id="360" w:author="Ericsson_Maria Liang r2" w:date="2025-03-28T11:40:00Z"/>
                <w:rFonts w:cs="Arial"/>
                <w:szCs w:val="18"/>
                <w:lang w:eastAsia="zh-CN"/>
              </w:rPr>
            </w:pPr>
            <w:ins w:id="361" w:author="Ericsson_Maria Liang r2" w:date="2025-03-28T11:38:00Z">
              <w:r>
                <w:rPr>
                  <w:rFonts w:cs="Arial"/>
                  <w:szCs w:val="18"/>
                  <w:lang w:eastAsia="zh-CN"/>
                </w:rPr>
                <w:t>Id</w:t>
              </w:r>
            </w:ins>
            <w:ins w:id="362" w:author="Ericsson_Maria Liang r2" w:date="2025-03-28T11:39:00Z">
              <w:r>
                <w:rPr>
                  <w:rFonts w:cs="Arial"/>
                  <w:szCs w:val="18"/>
                  <w:lang w:eastAsia="zh-CN"/>
                </w:rPr>
                <w:t>entifies the filter information for the subscribed ML model event which is not for NWDAF analytics event generation.</w:t>
              </w:r>
            </w:ins>
          </w:p>
          <w:p w14:paraId="0739D2BE" w14:textId="13AED16D" w:rsidR="005B27FE" w:rsidRDefault="005B27FE" w:rsidP="00412D35">
            <w:pPr>
              <w:pStyle w:val="TAL"/>
              <w:rPr>
                <w:ins w:id="363" w:author="Ericsson_Maria Liang r2" w:date="2025-03-28T11:33:00Z"/>
                <w:rFonts w:cs="Arial"/>
                <w:szCs w:val="18"/>
                <w:lang w:eastAsia="zh-CN"/>
              </w:rPr>
            </w:pPr>
            <w:ins w:id="364" w:author="Ericsson_Maria Liang r2" w:date="2025-03-28T11:40: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50566A49" w14:textId="3BD92DF5" w:rsidR="003B0319" w:rsidRDefault="005B27FE" w:rsidP="00412D35">
            <w:pPr>
              <w:pStyle w:val="TAL"/>
              <w:rPr>
                <w:ins w:id="365" w:author="Ericsson_Maria Liang r2" w:date="2025-03-28T11:33:00Z"/>
                <w:rFonts w:cs="Arial"/>
                <w:szCs w:val="18"/>
              </w:rPr>
            </w:pPr>
            <w:proofErr w:type="spellStart"/>
            <w:ins w:id="366" w:author="Ericsson_Maria Liang r2" w:date="2025-03-28T11:38:00Z">
              <w:r>
                <w:rPr>
                  <w:rFonts w:cs="Arial"/>
                  <w:szCs w:val="18"/>
                </w:rPr>
                <w:t>ModelEvent</w:t>
              </w:r>
            </w:ins>
            <w:proofErr w:type="spellEnd"/>
          </w:p>
        </w:tc>
      </w:tr>
      <w:tr w:rsidR="00C55690" w14:paraId="170EAC14"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73B1697" w14:textId="77777777" w:rsidR="00C55690" w:rsidRDefault="00C55690" w:rsidP="00412D35">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30DE897B" w14:textId="77777777" w:rsidR="00C55690" w:rsidRDefault="00C55690" w:rsidP="00412D35">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44CF971" w14:textId="77777777" w:rsidR="00C55690" w:rsidRDefault="00C55690" w:rsidP="00412D3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80A4202" w14:textId="77777777" w:rsidR="00C55690" w:rsidRDefault="00C55690" w:rsidP="00412D3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C933E63" w14:textId="77777777" w:rsidR="00C55690" w:rsidRDefault="00C55690" w:rsidP="00412D3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7CD38F3" w14:textId="77777777" w:rsidR="00C55690" w:rsidRDefault="00C55690" w:rsidP="00412D35">
            <w:pPr>
              <w:pStyle w:val="TAL"/>
              <w:rPr>
                <w:rFonts w:cs="Arial"/>
                <w:szCs w:val="18"/>
              </w:rPr>
            </w:pPr>
          </w:p>
        </w:tc>
      </w:tr>
      <w:tr w:rsidR="00C55690" w14:paraId="115B1E7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8EC4107" w14:textId="77777777" w:rsidR="00C55690" w:rsidRDefault="00C55690" w:rsidP="00412D35">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0A876125" w14:textId="77777777" w:rsidR="00C55690" w:rsidRDefault="00C55690" w:rsidP="00412D35">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06A67361" w14:textId="77777777" w:rsidR="00C55690" w:rsidRDefault="00C55690" w:rsidP="00412D3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3AA506C9" w14:textId="77777777" w:rsidR="00C55690" w:rsidRDefault="00C55690" w:rsidP="00412D3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8022FD9" w14:textId="77777777" w:rsidR="00C55690" w:rsidRDefault="00C55690" w:rsidP="00412D35">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w:t>
            </w:r>
            <w:del w:id="367" w:author="Ericsson_Maria Liang r2" w:date="2025-03-28T11:50:00Z">
              <w:r w:rsidDel="00935D90">
                <w:rPr>
                  <w:rFonts w:cs="Arial"/>
                  <w:szCs w:val="18"/>
                  <w:lang w:eastAsia="zh-CN"/>
                </w:rPr>
                <w:delText xml:space="preserve"> for the analytics</w:delText>
              </w:r>
            </w:del>
            <w:r>
              <w:rPr>
                <w:rFonts w:cs="Arial"/>
                <w:szCs w:val="18"/>
                <w:lang w:eastAsia="zh-CN"/>
              </w:rPr>
              <w:t xml:space="preserve">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36F28813" w14:textId="77777777" w:rsidR="00C55690" w:rsidRDefault="00C55690" w:rsidP="00412D35">
            <w:pPr>
              <w:pStyle w:val="TAL"/>
              <w:rPr>
                <w:rFonts w:cs="Arial"/>
                <w:szCs w:val="18"/>
              </w:rPr>
            </w:pPr>
          </w:p>
        </w:tc>
      </w:tr>
      <w:tr w:rsidR="00C55690" w14:paraId="196D324A"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FAD763A" w14:textId="77777777" w:rsidR="00C55690" w:rsidRDefault="00C55690" w:rsidP="00412D35">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6C9D8096"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15ADB86"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A48636"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53BD9A0F" w14:textId="77777777" w:rsidR="00C55690" w:rsidRDefault="00C55690" w:rsidP="00412D35">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2BCC267D" w14:textId="35FC203F" w:rsidR="00C55690" w:rsidDel="003B0319" w:rsidRDefault="00C55690" w:rsidP="00412D35">
            <w:pPr>
              <w:pStyle w:val="TAL"/>
              <w:rPr>
                <w:del w:id="368" w:author="Ericsson_Maria Liang r2" w:date="2025-03-28T11:29:00Z"/>
                <w:rFonts w:cs="Arial"/>
                <w:szCs w:val="18"/>
              </w:rPr>
            </w:pPr>
            <w:del w:id="369" w:author="Ericsson_Maria Liang r2" w:date="2025-03-28T11:29:00Z">
              <w:r w:rsidDel="003B0319">
                <w:rPr>
                  <w:rFonts w:cs="Arial"/>
                  <w:szCs w:val="18"/>
                </w:rPr>
                <w:delText>ModelProvisionExt</w:delText>
              </w:r>
            </w:del>
          </w:p>
          <w:p w14:paraId="51ED589C" w14:textId="246DE2A3" w:rsidR="00C55690" w:rsidRDefault="00C55690" w:rsidP="00412D35">
            <w:pPr>
              <w:pStyle w:val="TAL"/>
              <w:rPr>
                <w:rFonts w:cs="Arial"/>
                <w:szCs w:val="18"/>
              </w:rPr>
            </w:pPr>
            <w:del w:id="370" w:author="Ericsson_Maria Liang r2" w:date="2025-03-28T11:29:00Z">
              <w:r w:rsidDel="003B0319">
                <w:delText>FederatedLearning</w:delText>
              </w:r>
            </w:del>
          </w:p>
        </w:tc>
      </w:tr>
      <w:tr w:rsidR="00C55690" w14:paraId="7DCCB86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D2EFDA7" w14:textId="77777777" w:rsidR="00C55690" w:rsidRDefault="00C55690" w:rsidP="00412D35">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5EC5AF0E"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60D99F8C" w14:textId="77777777" w:rsidR="00C55690" w:rsidRDefault="00C55690" w:rsidP="00412D3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7CABA8B"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7632390" w14:textId="77777777" w:rsidR="00C55690" w:rsidRDefault="00C55690" w:rsidP="00412D3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11582694" w14:textId="77777777" w:rsidR="00C55690" w:rsidRDefault="00C55690" w:rsidP="00412D35">
            <w:pPr>
              <w:pStyle w:val="TAL"/>
              <w:rPr>
                <w:rFonts w:cs="Arial"/>
                <w:szCs w:val="18"/>
              </w:rPr>
            </w:pPr>
          </w:p>
        </w:tc>
      </w:tr>
      <w:tr w:rsidR="00C55690" w14:paraId="4A77AD9F"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1CA5F6B" w14:textId="77777777" w:rsidR="00C55690" w:rsidRDefault="00C55690" w:rsidP="00412D35">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3BBB6137" w14:textId="77777777" w:rsidR="00C55690" w:rsidRDefault="00C55690" w:rsidP="00412D35">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E8D508D"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E57F555"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F6B9BFC" w14:textId="77777777" w:rsidR="00C55690" w:rsidRDefault="00C55690" w:rsidP="00412D3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5E4C1824" w14:textId="77777777" w:rsidR="00C55690" w:rsidRDefault="00C55690" w:rsidP="00412D35">
            <w:pPr>
              <w:pStyle w:val="TAL"/>
            </w:pPr>
            <w:proofErr w:type="spellStart"/>
            <w:r>
              <w:t>FederatedLearning</w:t>
            </w:r>
            <w:proofErr w:type="spellEnd"/>
          </w:p>
          <w:p w14:paraId="28471830" w14:textId="77777777" w:rsidR="00C55690" w:rsidRDefault="00C55690" w:rsidP="00412D35">
            <w:pPr>
              <w:pStyle w:val="TAL"/>
            </w:pPr>
            <w:proofErr w:type="spellStart"/>
            <w:r>
              <w:t>ModelProvisionExt</w:t>
            </w:r>
            <w:proofErr w:type="spellEnd"/>
          </w:p>
        </w:tc>
      </w:tr>
      <w:tr w:rsidR="00C55690" w14:paraId="4BF0108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C4C91D6" w14:textId="77777777" w:rsidR="00C55690" w:rsidRDefault="00C55690" w:rsidP="00412D35">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5083C038"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6971F96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4792B0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77459C6" w14:textId="77777777" w:rsidR="00C55690" w:rsidRDefault="00C55690" w:rsidP="00412D35">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5A4DD8A" w14:textId="77777777" w:rsidR="00C55690" w:rsidRDefault="00C55690" w:rsidP="00412D35">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tcPr>
          <w:p w14:paraId="30D3E474" w14:textId="77777777" w:rsidR="00C55690" w:rsidRDefault="00C55690" w:rsidP="00412D35">
            <w:pPr>
              <w:pStyle w:val="TAL"/>
            </w:pPr>
            <w:proofErr w:type="spellStart"/>
            <w:r>
              <w:rPr>
                <w:rFonts w:cs="Arial"/>
                <w:szCs w:val="18"/>
              </w:rPr>
              <w:t>ModelSharing</w:t>
            </w:r>
            <w:proofErr w:type="spellEnd"/>
          </w:p>
        </w:tc>
      </w:tr>
      <w:tr w:rsidR="00C55690" w14:paraId="677DAC7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3B600F3" w14:textId="77777777" w:rsidR="00C55690" w:rsidRDefault="00C55690" w:rsidP="00412D35">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084F4D30" w14:textId="77777777" w:rsidR="00C55690" w:rsidRDefault="00C55690" w:rsidP="00412D35">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550D4EB"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9053B32"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8BCE8B9" w14:textId="77777777" w:rsidR="00C55690" w:rsidRDefault="00C55690" w:rsidP="00412D35">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5238C8D6" w14:textId="77777777" w:rsidR="00C55690" w:rsidRDefault="00C55690" w:rsidP="00412D35">
            <w:pPr>
              <w:pStyle w:val="TAL"/>
            </w:pPr>
            <w:proofErr w:type="spellStart"/>
            <w:r>
              <w:rPr>
                <w:rFonts w:cs="Arial"/>
                <w:szCs w:val="18"/>
              </w:rPr>
              <w:t>ModelSharing</w:t>
            </w:r>
            <w:proofErr w:type="spellEnd"/>
          </w:p>
        </w:tc>
      </w:tr>
      <w:tr w:rsidR="00C55690" w14:paraId="17A245EB"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4DE1DD" w14:textId="77777777" w:rsidR="00C55690" w:rsidRDefault="00C55690" w:rsidP="00412D35">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55DEC190" w14:textId="77777777" w:rsidR="00C55690" w:rsidRDefault="00C55690" w:rsidP="00412D35">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DB488D4"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1F20CD9"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DE3C6E2" w14:textId="77777777" w:rsidR="00C55690" w:rsidRDefault="00C55690" w:rsidP="00412D35">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5651B53A"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15AF1E1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76105AA" w14:textId="77777777" w:rsidR="00C55690" w:rsidRDefault="00C55690" w:rsidP="00412D35">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7023148F"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0CD8AEEF"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FBBB96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FC46F33" w14:textId="77777777" w:rsidR="00C55690" w:rsidRDefault="00C55690" w:rsidP="00412D35">
            <w:pPr>
              <w:pStyle w:val="TAL"/>
              <w:rPr>
                <w:rFonts w:eastAsia="MS Mincho" w:cs="Arial"/>
                <w:szCs w:val="18"/>
                <w:lang w:eastAsia="zh-CN"/>
              </w:rPr>
            </w:pPr>
            <w:r>
              <w:rPr>
                <w:rFonts w:cs="Arial"/>
                <w:szCs w:val="18"/>
                <w:lang w:eastAsia="zh-CN"/>
              </w:rPr>
              <w:t>Indicates the context of usage of the analytics.</w:t>
            </w:r>
          </w:p>
          <w:p w14:paraId="7DEAB5CA" w14:textId="77777777" w:rsidR="00C55690" w:rsidRDefault="00C55690" w:rsidP="00412D3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04D046A" w14:textId="77777777" w:rsidR="00C55690" w:rsidRDefault="00C55690" w:rsidP="00412D35">
            <w:pPr>
              <w:pStyle w:val="TAL"/>
              <w:rPr>
                <w:rFonts w:cs="Arial"/>
                <w:szCs w:val="18"/>
              </w:rPr>
            </w:pPr>
            <w:proofErr w:type="spellStart"/>
            <w:r>
              <w:rPr>
                <w:rFonts w:cs="Arial"/>
                <w:szCs w:val="18"/>
              </w:rPr>
              <w:t>ENAExt</w:t>
            </w:r>
            <w:proofErr w:type="spellEnd"/>
          </w:p>
        </w:tc>
      </w:tr>
      <w:tr w:rsidR="00C55690" w14:paraId="1C23DE07"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A21378E" w14:textId="77777777" w:rsidR="00C55690" w:rsidRDefault="00C55690" w:rsidP="00412D35">
            <w:pPr>
              <w:pStyle w:val="TAL"/>
              <w:rPr>
                <w:lang w:eastAsia="ja-JP"/>
              </w:rPr>
            </w:pPr>
            <w:proofErr w:type="spellStart"/>
            <w:r>
              <w:rPr>
                <w:lang w:eastAsia="zh-CN"/>
              </w:rPr>
              <w:lastRenderedPageBreak/>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75D4A6E" w14:textId="77777777" w:rsidR="00C55690" w:rsidRDefault="00C55690" w:rsidP="00412D35">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00FD43F1"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F243032" w14:textId="77777777" w:rsidR="00C55690" w:rsidRDefault="00C55690" w:rsidP="00412D35">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A59B81E" w14:textId="77777777" w:rsidR="00C55690" w:rsidRDefault="00C55690" w:rsidP="00412D35">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5EF946F4"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5BB6E0C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7096ECA" w14:textId="77777777" w:rsidR="00C55690" w:rsidRDefault="00C55690" w:rsidP="00412D35">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FEBF05C" w14:textId="77777777" w:rsidR="00C55690" w:rsidRDefault="00C55690" w:rsidP="00412D35">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970BD0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0FC96C" w14:textId="77777777" w:rsidR="00C55690" w:rsidRDefault="00C55690" w:rsidP="00412D35">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9AF09F5" w14:textId="77777777" w:rsidR="00C55690" w:rsidRDefault="00C55690" w:rsidP="00412D35">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1B1DA7B1" w14:textId="77777777" w:rsidR="00C55690" w:rsidRDefault="00C55690" w:rsidP="00412D35">
            <w:pPr>
              <w:pStyle w:val="TAL"/>
              <w:rPr>
                <w:rFonts w:cs="Arial"/>
                <w:szCs w:val="18"/>
              </w:rPr>
            </w:pPr>
            <w:proofErr w:type="spellStart"/>
            <w:r>
              <w:rPr>
                <w:lang w:eastAsia="zh-CN"/>
              </w:rPr>
              <w:t>EnAnaCtxTransfer</w:t>
            </w:r>
            <w:proofErr w:type="spellEnd"/>
          </w:p>
        </w:tc>
      </w:tr>
      <w:tr w:rsidR="00C364E3" w14:paraId="124544EF" w14:textId="77777777" w:rsidTr="005955BC">
        <w:trPr>
          <w:trHeight w:val="420"/>
          <w:jc w:val="center"/>
          <w:ins w:id="371" w:author="Ericsson_Maria Liang" w:date="2024-11-04T15:12:00Z"/>
        </w:trPr>
        <w:tc>
          <w:tcPr>
            <w:tcW w:w="9566" w:type="dxa"/>
            <w:gridSpan w:val="6"/>
            <w:tcBorders>
              <w:top w:val="single" w:sz="6" w:space="0" w:color="auto"/>
              <w:left w:val="single" w:sz="6" w:space="0" w:color="auto"/>
              <w:bottom w:val="single" w:sz="6" w:space="0" w:color="auto"/>
              <w:right w:val="single" w:sz="6" w:space="0" w:color="auto"/>
            </w:tcBorders>
          </w:tcPr>
          <w:p w14:paraId="28F9CD49" w14:textId="49F479D1" w:rsidR="00C364E3" w:rsidRPr="00C364E3" w:rsidRDefault="00C364E3" w:rsidP="00C364E3">
            <w:pPr>
              <w:pStyle w:val="TAN"/>
              <w:rPr>
                <w:ins w:id="372" w:author="Ericsson_Maria Liang" w:date="2024-11-04T15:12:00Z"/>
                <w:lang w:eastAsia="zh-CN"/>
              </w:rPr>
            </w:pPr>
            <w:ins w:id="373" w:author="Ericsson_Maria Liang" w:date="2024-11-04T15:13:00Z">
              <w:r w:rsidRPr="00C364E3">
                <w:rPr>
                  <w:lang w:eastAsia="zh-CN"/>
                </w:rPr>
                <w:t>NOTE:</w:t>
              </w:r>
              <w:r w:rsidRPr="00C364E3">
                <w:rPr>
                  <w:lang w:eastAsia="zh-CN"/>
                </w:rPr>
                <w:tab/>
                <w:t xml:space="preserve">If </w:t>
              </w:r>
            </w:ins>
            <w:ins w:id="374" w:author="Ericsson_Maria Liang" w:date="2024-11-04T15:15:00Z">
              <w:r>
                <w:rPr>
                  <w:lang w:eastAsia="zh-CN"/>
                </w:rPr>
                <w:t xml:space="preserve">the </w:t>
              </w:r>
            </w:ins>
            <w:ins w:id="375" w:author="Ericsson_Maria Liang" w:date="2024-11-04T15:13:00Z">
              <w:r w:rsidRPr="00C364E3">
                <w:rPr>
                  <w:lang w:eastAsia="zh-CN"/>
                </w:rPr>
                <w:t>"</w:t>
              </w:r>
            </w:ins>
            <w:proofErr w:type="spellStart"/>
            <w:ins w:id="376" w:author="Ericsson_Maria Liang" w:date="2024-11-04T15:15:00Z">
              <w:r>
                <w:rPr>
                  <w:lang w:eastAsia="zh-CN"/>
                </w:rPr>
                <w:t>ModelEvent</w:t>
              </w:r>
            </w:ins>
            <w:proofErr w:type="spellEnd"/>
            <w:ins w:id="377" w:author="Ericsson_Maria Liang" w:date="2024-11-04T15:13:00Z">
              <w:r w:rsidRPr="00C364E3">
                <w:rPr>
                  <w:lang w:eastAsia="zh-CN"/>
                </w:rPr>
                <w:t xml:space="preserve">" feature is not supported, </w:t>
              </w:r>
            </w:ins>
            <w:ins w:id="378" w:author="Ericsson_Maria Liang" w:date="2024-11-04T15:25:00Z">
              <w:r w:rsidR="00B51C57">
                <w:rPr>
                  <w:lang w:eastAsia="zh-CN"/>
                </w:rPr>
                <w:t xml:space="preserve">only </w:t>
              </w:r>
            </w:ins>
            <w:ins w:id="379" w:author="Ericsson_Maria Liang" w:date="2024-11-04T15:16:00Z">
              <w:r>
                <w:rPr>
                  <w:lang w:eastAsia="zh-CN"/>
                </w:rPr>
                <w:t>the</w:t>
              </w:r>
            </w:ins>
            <w:ins w:id="380" w:author="Ericsson_Maria Liang" w:date="2024-11-04T15:13:00Z">
              <w:r w:rsidRPr="00C364E3">
                <w:rPr>
                  <w:lang w:eastAsia="zh-CN"/>
                </w:rPr>
                <w:t xml:space="preserve"> "</w:t>
              </w:r>
            </w:ins>
            <w:proofErr w:type="spellStart"/>
            <w:ins w:id="381" w:author="Ericsson_Maria Liang" w:date="2024-11-04T15:16:00Z">
              <w:r>
                <w:rPr>
                  <w:lang w:eastAsia="zh-CN"/>
                </w:rPr>
                <w:t>mlEvent</w:t>
              </w:r>
            </w:ins>
            <w:proofErr w:type="spellEnd"/>
            <w:ins w:id="382" w:author="Ericsson_Maria Liang" w:date="2024-11-04T15:13:00Z">
              <w:r w:rsidRPr="00C364E3">
                <w:rPr>
                  <w:lang w:eastAsia="zh-CN"/>
                </w:rPr>
                <w:t>"</w:t>
              </w:r>
            </w:ins>
            <w:ins w:id="383" w:author="Ericsson_Maria Liang r2" w:date="2025-03-28T11:41:00Z">
              <w:r w:rsidR="005B27FE">
                <w:rPr>
                  <w:lang w:eastAsia="zh-CN"/>
                </w:rPr>
                <w:t xml:space="preserve"> and </w:t>
              </w:r>
              <w:r w:rsidR="005B27FE" w:rsidRPr="005B27FE">
                <w:rPr>
                  <w:lang w:eastAsia="zh-CN"/>
                </w:rPr>
                <w:t>"</w:t>
              </w:r>
              <w:proofErr w:type="spellStart"/>
              <w:r w:rsidR="005B27FE" w:rsidRPr="005B27FE">
                <w:rPr>
                  <w:lang w:eastAsia="zh-CN"/>
                </w:rPr>
                <w:t>mlEvent</w:t>
              </w:r>
              <w:r w:rsidR="005B27FE">
                <w:rPr>
                  <w:lang w:eastAsia="zh-CN"/>
                </w:rPr>
                <w:t>Filter</w:t>
              </w:r>
              <w:proofErr w:type="spellEnd"/>
              <w:r w:rsidR="005B27FE" w:rsidRPr="005B27FE">
                <w:rPr>
                  <w:lang w:eastAsia="zh-CN"/>
                </w:rPr>
                <w:t>"</w:t>
              </w:r>
            </w:ins>
            <w:ins w:id="384" w:author="Ericsson_Maria Liang" w:date="2024-11-04T15:16:00Z">
              <w:r>
                <w:rPr>
                  <w:lang w:eastAsia="zh-CN"/>
                </w:rPr>
                <w:t xml:space="preserve"> attribute</w:t>
              </w:r>
            </w:ins>
            <w:ins w:id="385" w:author="Ericsson_Maria Liang r2" w:date="2025-03-28T11:41:00Z">
              <w:r w:rsidR="005B27FE">
                <w:rPr>
                  <w:lang w:eastAsia="zh-CN"/>
                </w:rPr>
                <w:t>s</w:t>
              </w:r>
            </w:ins>
            <w:ins w:id="386" w:author="Ericsson_Maria Liang" w:date="2024-11-04T15:16:00Z">
              <w:r>
                <w:rPr>
                  <w:lang w:eastAsia="zh-CN"/>
                </w:rPr>
                <w:t xml:space="preserve"> </w:t>
              </w:r>
            </w:ins>
            <w:ins w:id="387" w:author="Ericsson_Maria Liang" w:date="2024-11-04T15:13:00Z">
              <w:r w:rsidRPr="00C364E3">
                <w:rPr>
                  <w:lang w:eastAsia="zh-CN"/>
                </w:rPr>
                <w:t xml:space="preserve">shall be included. If </w:t>
              </w:r>
            </w:ins>
            <w:ins w:id="388" w:author="Ericsson_Maria Liang" w:date="2024-11-04T15:17:00Z">
              <w:r>
                <w:rPr>
                  <w:lang w:eastAsia="zh-CN"/>
                </w:rPr>
                <w:t xml:space="preserve">the </w:t>
              </w:r>
            </w:ins>
            <w:ins w:id="389" w:author="Ericsson_Maria Liang" w:date="2024-11-04T15:13:00Z">
              <w:r w:rsidRPr="00C364E3">
                <w:rPr>
                  <w:lang w:eastAsia="zh-CN"/>
                </w:rPr>
                <w:t>"</w:t>
              </w:r>
            </w:ins>
            <w:proofErr w:type="spellStart"/>
            <w:ins w:id="390" w:author="Ericsson_Maria Liang" w:date="2024-11-04T15:17:00Z">
              <w:r>
                <w:rPr>
                  <w:lang w:eastAsia="zh-CN"/>
                </w:rPr>
                <w:t>ModelEvent</w:t>
              </w:r>
            </w:ins>
            <w:proofErr w:type="spellEnd"/>
            <w:ins w:id="391" w:author="Ericsson_Maria Liang" w:date="2024-11-04T15:13:00Z">
              <w:r w:rsidRPr="00C364E3">
                <w:rPr>
                  <w:lang w:eastAsia="zh-CN"/>
                </w:rPr>
                <w:t>" feature is supported</w:t>
              </w:r>
            </w:ins>
            <w:ins w:id="392" w:author="Ericsson_Maria Liang" w:date="2024-11-04T15:19:00Z">
              <w:r w:rsidR="00A254F0">
                <w:rPr>
                  <w:lang w:eastAsia="zh-CN"/>
                </w:rPr>
                <w:t xml:space="preserve">, </w:t>
              </w:r>
            </w:ins>
            <w:ins w:id="393" w:author="Ericsson_Maria Liang" w:date="2024-11-04T15:13:00Z">
              <w:r w:rsidRPr="00C364E3">
                <w:rPr>
                  <w:lang w:eastAsia="zh-CN"/>
                </w:rPr>
                <w:t xml:space="preserve">only </w:t>
              </w:r>
            </w:ins>
            <w:ins w:id="394" w:author="Ericsson_Maria Liang" w:date="2024-11-05T16:37:00Z">
              <w:r w:rsidR="00C01A0B">
                <w:rPr>
                  <w:lang w:eastAsia="zh-CN"/>
                </w:rPr>
                <w:t>the</w:t>
              </w:r>
            </w:ins>
            <w:ins w:id="395" w:author="Ericsson_Maria Liang" w:date="2024-11-04T15:13:00Z">
              <w:r w:rsidRPr="00C364E3">
                <w:rPr>
                  <w:lang w:eastAsia="zh-CN"/>
                </w:rPr>
                <w:t xml:space="preserve"> "</w:t>
              </w:r>
            </w:ins>
            <w:proofErr w:type="spellStart"/>
            <w:ins w:id="396" w:author="Ericsson_Maria Liang" w:date="2024-11-04T15:19:00Z">
              <w:r w:rsidR="00A254F0">
                <w:rPr>
                  <w:lang w:eastAsia="zh-CN"/>
                </w:rPr>
                <w:t>modelEvent</w:t>
              </w:r>
            </w:ins>
            <w:proofErr w:type="spellEnd"/>
            <w:ins w:id="397" w:author="Ericsson_Maria Liang" w:date="2024-11-04T15:13:00Z">
              <w:r w:rsidRPr="00C364E3">
                <w:rPr>
                  <w:lang w:eastAsia="zh-CN"/>
                </w:rPr>
                <w:t>"</w:t>
              </w:r>
            </w:ins>
            <w:ins w:id="398" w:author="Ericsson_Maria Liang r2" w:date="2025-03-28T11:41:00Z">
              <w:r w:rsidR="005B27FE">
                <w:rPr>
                  <w:lang w:eastAsia="zh-CN"/>
                </w:rPr>
                <w:t xml:space="preserve"> and </w:t>
              </w:r>
              <w:r w:rsidR="005B27FE" w:rsidRPr="005B27FE">
                <w:rPr>
                  <w:lang w:eastAsia="zh-CN"/>
                </w:rPr>
                <w:t>"</w:t>
              </w:r>
              <w:proofErr w:type="spellStart"/>
              <w:r w:rsidR="005B27FE" w:rsidRPr="005B27FE">
                <w:rPr>
                  <w:lang w:eastAsia="zh-CN"/>
                </w:rPr>
                <w:t>m</w:t>
              </w:r>
            </w:ins>
            <w:ins w:id="399" w:author="Ericsson_Maria Liang r2" w:date="2025-03-28T11:42:00Z">
              <w:r w:rsidR="005B27FE">
                <w:rPr>
                  <w:lang w:eastAsia="zh-CN"/>
                </w:rPr>
                <w:t>odel</w:t>
              </w:r>
            </w:ins>
            <w:ins w:id="400" w:author="Ericsson_Maria Liang r2" w:date="2025-03-28T11:41:00Z">
              <w:r w:rsidR="005B27FE" w:rsidRPr="005B27FE">
                <w:rPr>
                  <w:lang w:eastAsia="zh-CN"/>
                </w:rPr>
                <w:t>Event</w:t>
              </w:r>
              <w:r w:rsidR="005B27FE">
                <w:rPr>
                  <w:lang w:eastAsia="zh-CN"/>
                </w:rPr>
                <w:t>Filter</w:t>
              </w:r>
              <w:proofErr w:type="spellEnd"/>
              <w:r w:rsidR="005B27FE" w:rsidRPr="005B27FE">
                <w:rPr>
                  <w:lang w:eastAsia="zh-CN"/>
                </w:rPr>
                <w:t>"</w:t>
              </w:r>
            </w:ins>
            <w:ins w:id="401" w:author="Ericsson_Maria Liang" w:date="2024-11-04T15:13:00Z">
              <w:r w:rsidRPr="00C364E3">
                <w:rPr>
                  <w:lang w:eastAsia="zh-CN"/>
                </w:rPr>
                <w:t xml:space="preserve"> </w:t>
              </w:r>
            </w:ins>
            <w:ins w:id="402" w:author="Ericsson_Maria Liang" w:date="2024-11-04T15:26:00Z">
              <w:r w:rsidR="00B51C57">
                <w:rPr>
                  <w:lang w:eastAsia="zh-CN"/>
                </w:rPr>
                <w:t>attribute</w:t>
              </w:r>
            </w:ins>
            <w:ins w:id="403" w:author="Ericsson_Maria Liang r2" w:date="2025-03-28T11:42:00Z">
              <w:r w:rsidR="005B27FE">
                <w:rPr>
                  <w:lang w:eastAsia="zh-CN"/>
                </w:rPr>
                <w:t>s</w:t>
              </w:r>
            </w:ins>
            <w:ins w:id="404" w:author="Ericsson_Maria Liang" w:date="2024-11-04T15:26:00Z">
              <w:r w:rsidR="00B51C57">
                <w:rPr>
                  <w:lang w:eastAsia="zh-CN"/>
                </w:rPr>
                <w:t xml:space="preserve"> </w:t>
              </w:r>
            </w:ins>
            <w:ins w:id="405" w:author="Ericsson_Maria Liang" w:date="2024-11-04T15:13:00Z">
              <w:r w:rsidRPr="00C364E3">
                <w:rPr>
                  <w:lang w:eastAsia="zh-CN"/>
                </w:rPr>
                <w:t>shall be included</w:t>
              </w:r>
            </w:ins>
            <w:ins w:id="406" w:author="Ericsson_Maria Liang" w:date="2024-11-04T15:20:00Z">
              <w:r w:rsidR="00713777">
                <w:rPr>
                  <w:lang w:eastAsia="zh-CN"/>
                </w:rPr>
                <w:t>, i</w:t>
              </w:r>
              <w:r w:rsidR="001452F6" w:rsidRPr="001452F6">
                <w:rPr>
                  <w:lang w:eastAsia="zh-CN"/>
                </w:rPr>
                <w:t xml:space="preserve">f the </w:t>
              </w:r>
              <w:r w:rsidR="001452F6">
                <w:rPr>
                  <w:lang w:eastAsia="zh-CN"/>
                </w:rPr>
                <w:t>NF service consumer is LMF</w:t>
              </w:r>
            </w:ins>
            <w:ins w:id="407" w:author="Ericsson_Maria Liang" w:date="2024-11-04T15:21:00Z">
              <w:r w:rsidR="001452F6">
                <w:rPr>
                  <w:lang w:eastAsia="zh-CN"/>
                </w:rPr>
                <w:t xml:space="preserve">, </w:t>
              </w:r>
            </w:ins>
            <w:ins w:id="408" w:author="Ericsson_Maria Liang" w:date="2024-11-04T15:20:00Z">
              <w:r w:rsidR="001452F6" w:rsidRPr="001452F6">
                <w:rPr>
                  <w:lang w:eastAsia="zh-CN"/>
                </w:rPr>
                <w:t>the "</w:t>
              </w:r>
              <w:proofErr w:type="spellStart"/>
              <w:r w:rsidR="001452F6" w:rsidRPr="001452F6">
                <w:rPr>
                  <w:lang w:eastAsia="zh-CN"/>
                </w:rPr>
                <w:t>modelEvent</w:t>
              </w:r>
              <w:proofErr w:type="spellEnd"/>
              <w:r w:rsidR="001452F6" w:rsidRPr="001452F6">
                <w:rPr>
                  <w:lang w:eastAsia="zh-CN"/>
                </w:rPr>
                <w:t xml:space="preserve">" </w:t>
              </w:r>
            </w:ins>
            <w:ins w:id="409" w:author="Ericsson_Maria Liang" w:date="2024-11-04T15:26:00Z">
              <w:r w:rsidR="00B51C57">
                <w:rPr>
                  <w:lang w:eastAsia="zh-CN"/>
                </w:rPr>
                <w:t xml:space="preserve">attribute </w:t>
              </w:r>
            </w:ins>
            <w:ins w:id="410" w:author="Ericsson_Maria Liang" w:date="2024-11-05T16:24:00Z">
              <w:r w:rsidR="00597341">
                <w:rPr>
                  <w:lang w:eastAsia="zh-CN"/>
                </w:rPr>
                <w:t xml:space="preserve">with </w:t>
              </w:r>
            </w:ins>
            <w:ins w:id="411" w:author="Ericsson_Maria Liang" w:date="2024-11-05T16:25:00Z">
              <w:r w:rsidR="00597341" w:rsidRPr="00597341">
                <w:rPr>
                  <w:lang w:eastAsia="zh-CN"/>
                </w:rPr>
                <w:t xml:space="preserve">"LMF_AIML_POSITIONING" </w:t>
              </w:r>
            </w:ins>
            <w:ins w:id="412" w:author="Ericsson_Maria Liang" w:date="2024-11-05T16:24:00Z">
              <w:r w:rsidR="00597341">
                <w:rPr>
                  <w:lang w:eastAsia="zh-CN"/>
                </w:rPr>
                <w:t xml:space="preserve">value </w:t>
              </w:r>
            </w:ins>
            <w:ins w:id="413" w:author="Ericsson_Maria Liang" w:date="2024-11-04T15:20:00Z">
              <w:r w:rsidR="001452F6" w:rsidRPr="001452F6">
                <w:rPr>
                  <w:lang w:eastAsia="zh-CN"/>
                </w:rPr>
                <w:t>shall be included.</w:t>
              </w:r>
            </w:ins>
          </w:p>
        </w:tc>
      </w:tr>
    </w:tbl>
    <w:p w14:paraId="11DB1ED2" w14:textId="77777777" w:rsidR="00C55690" w:rsidRDefault="00C55690" w:rsidP="00C55690">
      <w:pPr>
        <w:rPr>
          <w:rFonts w:eastAsia="MS Mincho"/>
          <w:lang w:eastAsia="zh-CN"/>
        </w:rPr>
      </w:pPr>
    </w:p>
    <w:p w14:paraId="0FA4D3E1" w14:textId="02A1DC05"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9</w:t>
      </w:r>
      <w:r w:rsidR="00AE6C0D">
        <w:rPr>
          <w:rFonts w:eastAsia="DengXian"/>
          <w:noProof/>
          <w:color w:val="0000FF"/>
          <w:sz w:val="28"/>
          <w:szCs w:val="28"/>
          <w:lang w:eastAsia="zh-CN"/>
        </w:rPr>
        <w:t>th</w:t>
      </w:r>
      <w:r w:rsidRPr="008C6891">
        <w:rPr>
          <w:rFonts w:eastAsia="DengXian"/>
          <w:noProof/>
          <w:color w:val="0000FF"/>
          <w:sz w:val="28"/>
          <w:szCs w:val="28"/>
        </w:rPr>
        <w:t xml:space="preserve"> Change ***</w:t>
      </w:r>
    </w:p>
    <w:p w14:paraId="7AF8C14C" w14:textId="77777777" w:rsidR="002C22A2" w:rsidRPr="002C22A2" w:rsidRDefault="002C22A2" w:rsidP="002C22A2">
      <w:bookmarkStart w:id="414" w:name="_Toc180606223"/>
      <w:bookmarkStart w:id="415" w:name="_Toc185517484"/>
      <w:bookmarkStart w:id="416" w:name="_Toc88667762"/>
      <w:bookmarkStart w:id="417" w:name="_Toc112951363"/>
      <w:bookmarkStart w:id="418" w:name="_Toc85557252"/>
      <w:bookmarkStart w:id="419" w:name="_Toc98233854"/>
      <w:bookmarkStart w:id="420" w:name="_Toc83233224"/>
      <w:bookmarkStart w:id="421" w:name="_Toc136562642"/>
      <w:bookmarkStart w:id="422" w:name="_Toc101244635"/>
      <w:bookmarkStart w:id="423" w:name="_Toc90656047"/>
      <w:bookmarkStart w:id="424" w:name="_Toc114134042"/>
      <w:bookmarkStart w:id="425" w:name="_Toc94064452"/>
      <w:bookmarkStart w:id="426" w:name="_Toc104539240"/>
      <w:bookmarkStart w:id="427" w:name="_Toc85553153"/>
      <w:bookmarkStart w:id="428" w:name="_Toc113031903"/>
      <w:bookmarkStart w:id="429" w:name="_Toc148522885"/>
      <w:bookmarkStart w:id="430" w:name="_Toc145705971"/>
      <w:bookmarkStart w:id="431" w:name="_Toc120702543"/>
      <w:bookmarkStart w:id="432" w:name="_Toc138754476"/>
      <w:bookmarkStart w:id="433" w:name="_Toc164921073"/>
      <w:bookmarkStart w:id="434" w:name="_Toc170120615"/>
      <w:bookmarkStart w:id="435" w:name="_Toc175858860"/>
      <w:bookmarkStart w:id="436" w:name="_Toc175859933"/>
    </w:p>
    <w:p w14:paraId="3C661FDE" w14:textId="072E96B6" w:rsidR="005616CC" w:rsidRDefault="005616CC" w:rsidP="005616CC">
      <w:pPr>
        <w:pStyle w:val="Heading5"/>
      </w:pPr>
      <w:r>
        <w:lastRenderedPageBreak/>
        <w:t>5.4.6.2.6</w:t>
      </w:r>
      <w:r>
        <w:tab/>
        <w:t xml:space="preserve">Type </w:t>
      </w:r>
      <w:proofErr w:type="spellStart"/>
      <w:r>
        <w:t>MLEventNotif</w:t>
      </w:r>
      <w:bookmarkEnd w:id="414"/>
      <w:bookmarkEnd w:id="415"/>
      <w:proofErr w:type="spellEnd"/>
    </w:p>
    <w:p w14:paraId="34E16F0D" w14:textId="77777777" w:rsidR="005616CC" w:rsidRDefault="005616CC" w:rsidP="005616CC">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5616CC" w14:paraId="131802BF" w14:textId="77777777" w:rsidTr="00376604">
        <w:trPr>
          <w:trHeight w:val="209"/>
          <w:jc w:val="center"/>
        </w:trPr>
        <w:tc>
          <w:tcPr>
            <w:tcW w:w="1657" w:type="dxa"/>
            <w:shd w:val="clear" w:color="auto" w:fill="C0C0C0"/>
          </w:tcPr>
          <w:p w14:paraId="476E12AD" w14:textId="77777777" w:rsidR="005616CC" w:rsidRDefault="005616CC" w:rsidP="00376604">
            <w:pPr>
              <w:pStyle w:val="TAH"/>
              <w:ind w:left="400" w:hanging="400"/>
            </w:pPr>
            <w:r>
              <w:lastRenderedPageBreak/>
              <w:t>Attribute name</w:t>
            </w:r>
          </w:p>
        </w:tc>
        <w:tc>
          <w:tcPr>
            <w:tcW w:w="2024" w:type="dxa"/>
            <w:shd w:val="clear" w:color="auto" w:fill="C0C0C0"/>
          </w:tcPr>
          <w:p w14:paraId="64CF3F3A" w14:textId="77777777" w:rsidR="005616CC" w:rsidRDefault="005616CC" w:rsidP="00376604">
            <w:pPr>
              <w:pStyle w:val="TAH"/>
              <w:ind w:left="400" w:hanging="400"/>
            </w:pPr>
            <w:r>
              <w:t>Data type</w:t>
            </w:r>
          </w:p>
        </w:tc>
        <w:tc>
          <w:tcPr>
            <w:tcW w:w="425" w:type="dxa"/>
            <w:shd w:val="clear" w:color="auto" w:fill="C0C0C0"/>
          </w:tcPr>
          <w:p w14:paraId="7DB97FBD" w14:textId="77777777" w:rsidR="005616CC" w:rsidRDefault="005616CC" w:rsidP="00376604">
            <w:pPr>
              <w:pStyle w:val="TAH"/>
              <w:ind w:left="400" w:hanging="400"/>
            </w:pPr>
            <w:r>
              <w:t>P</w:t>
            </w:r>
          </w:p>
        </w:tc>
        <w:tc>
          <w:tcPr>
            <w:tcW w:w="1134" w:type="dxa"/>
            <w:shd w:val="clear" w:color="auto" w:fill="C0C0C0"/>
          </w:tcPr>
          <w:p w14:paraId="50667689" w14:textId="77777777" w:rsidR="005616CC" w:rsidRDefault="005616CC" w:rsidP="00376604">
            <w:pPr>
              <w:pStyle w:val="TAH"/>
              <w:ind w:left="400" w:hanging="400"/>
            </w:pPr>
            <w:r>
              <w:t>Cardinality</w:t>
            </w:r>
          </w:p>
        </w:tc>
        <w:tc>
          <w:tcPr>
            <w:tcW w:w="2410" w:type="dxa"/>
            <w:shd w:val="clear" w:color="auto" w:fill="C0C0C0"/>
          </w:tcPr>
          <w:p w14:paraId="05DE4FCC" w14:textId="77777777" w:rsidR="005616CC" w:rsidRDefault="005616CC" w:rsidP="00376604">
            <w:pPr>
              <w:pStyle w:val="TAH"/>
              <w:ind w:left="400" w:hanging="400"/>
              <w:rPr>
                <w:rFonts w:cs="Arial"/>
                <w:szCs w:val="18"/>
              </w:rPr>
            </w:pPr>
            <w:r>
              <w:rPr>
                <w:rFonts w:cs="Arial"/>
                <w:szCs w:val="18"/>
              </w:rPr>
              <w:t>Description</w:t>
            </w:r>
          </w:p>
        </w:tc>
        <w:tc>
          <w:tcPr>
            <w:tcW w:w="1916" w:type="dxa"/>
            <w:shd w:val="clear" w:color="auto" w:fill="C0C0C0"/>
          </w:tcPr>
          <w:p w14:paraId="3CA7F969" w14:textId="77777777" w:rsidR="005616CC" w:rsidRDefault="005616CC" w:rsidP="00376604">
            <w:pPr>
              <w:pStyle w:val="TAH"/>
              <w:ind w:left="400" w:hanging="400"/>
              <w:rPr>
                <w:rFonts w:cs="Arial"/>
                <w:szCs w:val="18"/>
              </w:rPr>
            </w:pPr>
            <w:r>
              <w:rPr>
                <w:rFonts w:cs="Arial"/>
                <w:szCs w:val="18"/>
              </w:rPr>
              <w:t>Applicability</w:t>
            </w:r>
          </w:p>
        </w:tc>
      </w:tr>
      <w:tr w:rsidR="005616CC" w14:paraId="4F2CBD83" w14:textId="77777777" w:rsidTr="005616CC">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28204A6" w14:textId="77777777" w:rsidR="005616CC" w:rsidRDefault="005616CC" w:rsidP="00376604">
            <w:pPr>
              <w:pStyle w:val="TAL"/>
            </w:pPr>
            <w:r>
              <w:t>e</w:t>
            </w:r>
            <w:r>
              <w:rPr>
                <w:rFonts w:hint="eastAsia"/>
              </w:rPr>
              <w:t>vent</w:t>
            </w:r>
          </w:p>
        </w:tc>
        <w:tc>
          <w:tcPr>
            <w:tcW w:w="2024" w:type="dxa"/>
            <w:tcBorders>
              <w:top w:val="single" w:sz="6" w:space="0" w:color="auto"/>
              <w:left w:val="single" w:sz="6" w:space="0" w:color="auto"/>
              <w:bottom w:val="single" w:sz="6" w:space="0" w:color="auto"/>
              <w:right w:val="single" w:sz="6" w:space="0" w:color="auto"/>
            </w:tcBorders>
          </w:tcPr>
          <w:p w14:paraId="50F90DA0" w14:textId="77777777" w:rsidR="005616CC" w:rsidRPr="005616CC" w:rsidRDefault="005616CC" w:rsidP="00376604">
            <w:pPr>
              <w:pStyle w:val="TAL"/>
              <w:rPr>
                <w:lang w:eastAsia="zh-CN"/>
              </w:rPr>
            </w:pPr>
            <w:r w:rsidRPr="005616CC">
              <w:rPr>
                <w:lang w:eastAsia="zh-CN"/>
              </w:rPr>
              <w:t>NwdafEvent</w:t>
            </w:r>
          </w:p>
        </w:tc>
        <w:tc>
          <w:tcPr>
            <w:tcW w:w="425" w:type="dxa"/>
            <w:tcBorders>
              <w:top w:val="single" w:sz="6" w:space="0" w:color="auto"/>
              <w:left w:val="single" w:sz="6" w:space="0" w:color="auto"/>
              <w:bottom w:val="single" w:sz="6" w:space="0" w:color="auto"/>
              <w:right w:val="single" w:sz="6" w:space="0" w:color="auto"/>
            </w:tcBorders>
          </w:tcPr>
          <w:p w14:paraId="7D8C8B3D" w14:textId="77777777" w:rsidR="005616CC" w:rsidRDefault="005616CC" w:rsidP="00376604">
            <w:pPr>
              <w:pStyle w:val="TAL"/>
              <w:rPr>
                <w:lang w:eastAsia="zh-CN"/>
              </w:rPr>
            </w:pPr>
            <w:ins w:id="437" w:author="Ericsson_Maria Liang" w:date="2024-11-04T15:22:00Z">
              <w:r>
                <w:rPr>
                  <w:lang w:eastAsia="zh-CN"/>
                </w:rPr>
                <w:t>C</w:t>
              </w:r>
            </w:ins>
            <w:del w:id="438" w:author="Ericsson_Maria Liang" w:date="2024-11-04T15:22:00Z">
              <w:r w:rsidDel="00356DCC">
                <w:rPr>
                  <w:rFonts w:hint="eastAsia"/>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13C6AB62" w14:textId="77777777" w:rsidR="005616CC" w:rsidRDefault="005616CC" w:rsidP="00376604">
            <w:pPr>
              <w:pStyle w:val="TAL"/>
              <w:rPr>
                <w:lang w:eastAsia="zh-CN"/>
              </w:rPr>
            </w:pPr>
            <w:ins w:id="439" w:author="Ericsson_Maria Liang" w:date="2024-11-04T15:22:00Z">
              <w:r>
                <w:rPr>
                  <w:lang w:eastAsia="zh-CN"/>
                </w:rPr>
                <w:t>0..</w:t>
              </w:r>
            </w:ins>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A98AC5" w14:textId="16A84D71" w:rsidR="005616CC" w:rsidRPr="00356DCC" w:rsidRDefault="005616CC" w:rsidP="00376604">
            <w:pPr>
              <w:pStyle w:val="TAL"/>
              <w:rPr>
                <w:ins w:id="440" w:author="Ericsson_Maria Liang" w:date="2024-11-04T15:23:00Z"/>
                <w:rFonts w:cs="Arial"/>
                <w:szCs w:val="18"/>
                <w:lang w:eastAsia="zh-CN"/>
              </w:rPr>
            </w:pPr>
            <w:r>
              <w:rPr>
                <w:rFonts w:cs="Arial"/>
                <w:szCs w:val="18"/>
                <w:lang w:eastAsia="zh-CN"/>
              </w:rPr>
              <w:t>Identifies the subscribed</w:t>
            </w:r>
            <w:ins w:id="441" w:author="Ericsson_Maria Liang" w:date="2024-11-04T15:23:00Z">
              <w:r>
                <w:rPr>
                  <w:rFonts w:cs="Arial"/>
                  <w:szCs w:val="18"/>
                  <w:lang w:eastAsia="zh-CN"/>
                </w:rPr>
                <w:t xml:space="preserve"> ML</w:t>
              </w:r>
            </w:ins>
            <w:r>
              <w:rPr>
                <w:rFonts w:cs="Arial"/>
                <w:szCs w:val="18"/>
                <w:lang w:eastAsia="zh-CN"/>
              </w:rPr>
              <w:t xml:space="preserve"> event</w:t>
            </w:r>
            <w:ins w:id="442" w:author="Ericsson_Maria Liang" w:date="2024-11-04T15:23:00Z">
              <w:r w:rsidRPr="005616CC">
                <w:rPr>
                  <w:rFonts w:cs="Arial"/>
                  <w:szCs w:val="18"/>
                  <w:lang w:eastAsia="zh-CN"/>
                </w:rPr>
                <w:t xml:space="preserve"> </w:t>
              </w:r>
            </w:ins>
            <w:ins w:id="443" w:author="Ericsson_Maria Liang r2" w:date="2025-03-28T11:51:00Z">
              <w:r w:rsidR="00935D90">
                <w:rPr>
                  <w:rFonts w:cs="Arial"/>
                  <w:szCs w:val="18"/>
                  <w:lang w:eastAsia="zh-CN"/>
                </w:rPr>
                <w:t xml:space="preserve">for </w:t>
              </w:r>
            </w:ins>
            <w:ins w:id="444" w:author="Ericsson_Maria Liang" w:date="2024-11-04T15:23:00Z">
              <w:r w:rsidRPr="00356DCC">
                <w:rPr>
                  <w:rFonts w:cs="Arial"/>
                  <w:szCs w:val="18"/>
                  <w:lang w:eastAsia="zh-CN"/>
                </w:rPr>
                <w:t>the NWDAF analytics event</w:t>
              </w:r>
            </w:ins>
            <w:ins w:id="445" w:author="Ericsson_Maria Liang r2" w:date="2025-03-28T11:51:00Z">
              <w:r w:rsidR="00935D90">
                <w:rPr>
                  <w:rFonts w:cs="Arial"/>
                  <w:szCs w:val="18"/>
                  <w:lang w:eastAsia="zh-CN"/>
                </w:rPr>
                <w:t xml:space="preserve"> generation</w:t>
              </w:r>
            </w:ins>
            <w:ins w:id="446" w:author="Ericsson_Maria Liang" w:date="2024-11-04T15:23:00Z">
              <w:r w:rsidRPr="00356DCC">
                <w:rPr>
                  <w:rFonts w:cs="Arial"/>
                  <w:szCs w:val="18"/>
                  <w:lang w:eastAsia="zh-CN"/>
                </w:rPr>
                <w:t>.</w:t>
              </w:r>
            </w:ins>
          </w:p>
          <w:p w14:paraId="4E3D7BEF" w14:textId="77777777" w:rsidR="005616CC" w:rsidRDefault="005616CC" w:rsidP="00376604">
            <w:pPr>
              <w:pStyle w:val="TAL"/>
              <w:rPr>
                <w:rFonts w:cs="Arial"/>
                <w:szCs w:val="18"/>
                <w:lang w:eastAsia="zh-CN"/>
              </w:rPr>
            </w:pPr>
            <w:ins w:id="447" w:author="Ericsson_Maria Liang" w:date="2024-11-04T15:23:00Z">
              <w:r w:rsidRPr="00356DCC">
                <w:rPr>
                  <w:rFonts w:cs="Arial"/>
                  <w:szCs w:val="18"/>
                  <w:lang w:eastAsia="zh-CN"/>
                </w:rPr>
                <w:t>(NOTE</w:t>
              </w:r>
            </w:ins>
            <w:ins w:id="448" w:author="Ericsson_Maria Liang" w:date="2024-11-04T15:24:00Z">
              <w:r w:rsidRPr="005616CC">
                <w:rPr>
                  <w:rFonts w:cs="Arial"/>
                  <w:szCs w:val="18"/>
                  <w:lang w:eastAsia="zh-CN"/>
                </w:rPr>
                <w:t> 4</w:t>
              </w:r>
            </w:ins>
            <w:ins w:id="449" w:author="Ericsson_Maria Liang" w:date="2024-11-04T15:23:00Z">
              <w:r w:rsidRPr="00356DCC">
                <w:rPr>
                  <w:rFonts w:cs="Arial"/>
                  <w:szCs w:val="18"/>
                  <w:lang w:eastAsia="zh-CN"/>
                </w:rPr>
                <w:t>)</w:t>
              </w:r>
            </w:ins>
            <w:r>
              <w:rPr>
                <w:rFonts w:cs="Arial"/>
                <w:szCs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27C86DE5" w14:textId="77777777" w:rsidR="005616CC" w:rsidRDefault="005616CC" w:rsidP="00376604">
            <w:pPr>
              <w:pStyle w:val="TAL"/>
              <w:rPr>
                <w:rFonts w:cs="Arial"/>
                <w:szCs w:val="18"/>
              </w:rPr>
            </w:pPr>
          </w:p>
        </w:tc>
      </w:tr>
      <w:tr w:rsidR="00D60B11" w14:paraId="24548128" w14:textId="77777777" w:rsidTr="005616CC">
        <w:trPr>
          <w:trHeight w:val="420"/>
          <w:jc w:val="center"/>
          <w:ins w:id="450" w:author="Ericsson_Maria Liang" w:date="2024-11-04T15:22:00Z"/>
        </w:trPr>
        <w:tc>
          <w:tcPr>
            <w:tcW w:w="1657" w:type="dxa"/>
            <w:tcBorders>
              <w:top w:val="single" w:sz="6" w:space="0" w:color="auto"/>
              <w:left w:val="single" w:sz="6" w:space="0" w:color="auto"/>
              <w:bottom w:val="single" w:sz="6" w:space="0" w:color="auto"/>
              <w:right w:val="single" w:sz="6" w:space="0" w:color="auto"/>
            </w:tcBorders>
          </w:tcPr>
          <w:p w14:paraId="026F23D5" w14:textId="77777777" w:rsidR="005616CC" w:rsidRDefault="005616CC" w:rsidP="00376604">
            <w:pPr>
              <w:pStyle w:val="TAL"/>
              <w:rPr>
                <w:ins w:id="451" w:author="Ericsson_Maria Liang" w:date="2024-11-04T15:22:00Z"/>
              </w:rPr>
            </w:pPr>
            <w:proofErr w:type="spellStart"/>
            <w:ins w:id="452" w:author="Ericsson_Maria Liang" w:date="2024-11-04T15:22:00Z">
              <w:r>
                <w:t>modelEvent</w:t>
              </w:r>
              <w:proofErr w:type="spellEnd"/>
            </w:ins>
          </w:p>
        </w:tc>
        <w:tc>
          <w:tcPr>
            <w:tcW w:w="2024" w:type="dxa"/>
            <w:tcBorders>
              <w:top w:val="single" w:sz="6" w:space="0" w:color="auto"/>
              <w:left w:val="single" w:sz="6" w:space="0" w:color="auto"/>
              <w:bottom w:val="single" w:sz="6" w:space="0" w:color="auto"/>
              <w:right w:val="single" w:sz="6" w:space="0" w:color="auto"/>
            </w:tcBorders>
          </w:tcPr>
          <w:p w14:paraId="7CBE62AA" w14:textId="77777777" w:rsidR="005616CC" w:rsidRPr="005616CC" w:rsidRDefault="005616CC" w:rsidP="00376604">
            <w:pPr>
              <w:pStyle w:val="TAL"/>
              <w:rPr>
                <w:ins w:id="453" w:author="Ericsson_Maria Liang" w:date="2024-11-04T15:22:00Z"/>
                <w:lang w:eastAsia="zh-CN"/>
              </w:rPr>
            </w:pPr>
            <w:ins w:id="454" w:author="Ericsson_Maria Liang" w:date="2024-11-04T15:22:00Z">
              <w:r w:rsidRPr="005616CC">
                <w:rPr>
                  <w:lang w:eastAsia="zh-CN"/>
                </w:rPr>
                <w:t>ModelEvent</w:t>
              </w:r>
            </w:ins>
          </w:p>
        </w:tc>
        <w:tc>
          <w:tcPr>
            <w:tcW w:w="425" w:type="dxa"/>
            <w:tcBorders>
              <w:top w:val="single" w:sz="6" w:space="0" w:color="auto"/>
              <w:left w:val="single" w:sz="6" w:space="0" w:color="auto"/>
              <w:bottom w:val="single" w:sz="6" w:space="0" w:color="auto"/>
              <w:right w:val="single" w:sz="6" w:space="0" w:color="auto"/>
            </w:tcBorders>
          </w:tcPr>
          <w:p w14:paraId="2EDC0E1F" w14:textId="77777777" w:rsidR="005616CC" w:rsidRDefault="005616CC" w:rsidP="00376604">
            <w:pPr>
              <w:pStyle w:val="TAL"/>
              <w:rPr>
                <w:ins w:id="455" w:author="Ericsson_Maria Liang" w:date="2024-11-04T15:22:00Z"/>
                <w:lang w:eastAsia="zh-CN"/>
              </w:rPr>
            </w:pPr>
            <w:ins w:id="456" w:author="Ericsson_Maria Liang" w:date="2024-11-04T15:2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B167721" w14:textId="77777777" w:rsidR="005616CC" w:rsidRDefault="005616CC" w:rsidP="00376604">
            <w:pPr>
              <w:pStyle w:val="TAL"/>
              <w:rPr>
                <w:ins w:id="457" w:author="Ericsson_Maria Liang" w:date="2024-11-04T15:22:00Z"/>
                <w:lang w:eastAsia="zh-CN"/>
              </w:rPr>
            </w:pPr>
            <w:ins w:id="458" w:author="Ericsson_Maria Liang" w:date="2024-11-04T15:22:00Z">
              <w:r>
                <w:rPr>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37E50BD9" w14:textId="02A13E61" w:rsidR="005616CC" w:rsidRDefault="005616CC" w:rsidP="00376604">
            <w:pPr>
              <w:pStyle w:val="TAL"/>
              <w:rPr>
                <w:ins w:id="459" w:author="Ericsson_Maria Liang" w:date="2024-11-04T15:23:00Z"/>
                <w:rFonts w:cs="Arial"/>
                <w:szCs w:val="18"/>
                <w:lang w:eastAsia="zh-CN"/>
              </w:rPr>
            </w:pPr>
            <w:ins w:id="460" w:author="Ericsson_Maria Liang" w:date="2024-11-04T15:23:00Z">
              <w:r>
                <w:rPr>
                  <w:rFonts w:cs="Arial"/>
                  <w:szCs w:val="18"/>
                  <w:lang w:eastAsia="zh-CN"/>
                </w:rPr>
                <w:t xml:space="preserve">Identifies the subscribed ML model event </w:t>
              </w:r>
              <w:r w:rsidRPr="00C364E3">
                <w:rPr>
                  <w:rFonts w:cs="Arial"/>
                  <w:szCs w:val="18"/>
                  <w:lang w:eastAsia="zh-CN"/>
                </w:rPr>
                <w:t xml:space="preserve">which is not </w:t>
              </w:r>
            </w:ins>
            <w:ins w:id="461" w:author="Ericsson_Maria Liang r2" w:date="2025-03-28T11:52:00Z">
              <w:r w:rsidR="00935D90">
                <w:rPr>
                  <w:rFonts w:cs="Arial"/>
                  <w:szCs w:val="18"/>
                  <w:lang w:eastAsia="zh-CN"/>
                </w:rPr>
                <w:t>for</w:t>
              </w:r>
            </w:ins>
            <w:ins w:id="462" w:author="Ericsson_Maria Liang" w:date="2024-11-04T15:23:00Z">
              <w:r w:rsidRPr="00C364E3">
                <w:rPr>
                  <w:rFonts w:cs="Arial"/>
                  <w:szCs w:val="18"/>
                  <w:lang w:eastAsia="zh-CN"/>
                </w:rPr>
                <w:t xml:space="preserve"> NWDAF analytics event</w:t>
              </w:r>
            </w:ins>
            <w:ins w:id="463" w:author="Ericsson_Maria Liang r2" w:date="2025-03-28T11:52:00Z">
              <w:r w:rsidR="00935D90">
                <w:rPr>
                  <w:rFonts w:cs="Arial"/>
                  <w:szCs w:val="18"/>
                  <w:lang w:eastAsia="zh-CN"/>
                </w:rPr>
                <w:t xml:space="preserve"> generation</w:t>
              </w:r>
            </w:ins>
            <w:ins w:id="464" w:author="Ericsson_Maria Liang" w:date="2024-11-04T15:23:00Z">
              <w:r w:rsidRPr="00C364E3">
                <w:rPr>
                  <w:rFonts w:cs="Arial"/>
                  <w:szCs w:val="18"/>
                  <w:lang w:eastAsia="zh-CN"/>
                </w:rPr>
                <w:t>.</w:t>
              </w:r>
            </w:ins>
          </w:p>
          <w:p w14:paraId="69045C05" w14:textId="77777777" w:rsidR="005616CC" w:rsidRDefault="005616CC" w:rsidP="00376604">
            <w:pPr>
              <w:pStyle w:val="TAL"/>
              <w:rPr>
                <w:ins w:id="465" w:author="Ericsson_Maria Liang" w:date="2024-11-04T15:22:00Z"/>
                <w:rFonts w:cs="Arial"/>
                <w:szCs w:val="18"/>
                <w:lang w:eastAsia="zh-CN"/>
              </w:rPr>
            </w:pPr>
            <w:ins w:id="466" w:author="Ericsson_Maria Liang" w:date="2024-11-04T15:23:00Z">
              <w:r>
                <w:rPr>
                  <w:rFonts w:cs="Arial"/>
                  <w:szCs w:val="18"/>
                  <w:lang w:eastAsia="zh-CN"/>
                </w:rPr>
                <w:t>(NOTE</w:t>
              </w:r>
            </w:ins>
            <w:ins w:id="467" w:author="Ericsson_Maria Liang" w:date="2024-11-04T15:24:00Z">
              <w:r w:rsidRPr="005616CC">
                <w:rPr>
                  <w:rFonts w:cs="Arial"/>
                  <w:szCs w:val="18"/>
                  <w:lang w:eastAsia="zh-CN"/>
                </w:rPr>
                <w:t> 4</w:t>
              </w:r>
            </w:ins>
            <w:ins w:id="468" w:author="Ericsson_Maria Liang" w:date="2024-11-04T15:23:00Z">
              <w:r>
                <w:rPr>
                  <w:rFonts w:cs="Arial"/>
                  <w:szCs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674B2400" w14:textId="77777777" w:rsidR="005616CC" w:rsidRDefault="005616CC" w:rsidP="00376604">
            <w:pPr>
              <w:pStyle w:val="TAL"/>
              <w:rPr>
                <w:ins w:id="469" w:author="Ericsson_Maria Liang" w:date="2024-11-04T15:22:00Z"/>
                <w:rFonts w:cs="Arial"/>
                <w:szCs w:val="18"/>
              </w:rPr>
            </w:pPr>
            <w:proofErr w:type="spellStart"/>
            <w:ins w:id="470" w:author="Ericsson_Maria Liang" w:date="2024-11-04T15:23:00Z">
              <w:r>
                <w:rPr>
                  <w:rFonts w:cs="Arial"/>
                  <w:szCs w:val="18"/>
                </w:rPr>
                <w:t>ModelEvent</w:t>
              </w:r>
            </w:ins>
            <w:proofErr w:type="spellEnd"/>
          </w:p>
        </w:tc>
      </w:tr>
      <w:tr w:rsidR="005616CC" w14:paraId="673906BD" w14:textId="77777777" w:rsidTr="00376604">
        <w:trPr>
          <w:trHeight w:val="420"/>
          <w:jc w:val="center"/>
        </w:trPr>
        <w:tc>
          <w:tcPr>
            <w:tcW w:w="1657" w:type="dxa"/>
          </w:tcPr>
          <w:p w14:paraId="1A6BDF5A" w14:textId="77777777" w:rsidR="005616CC" w:rsidRDefault="005616CC" w:rsidP="00376604">
            <w:pPr>
              <w:pStyle w:val="TAL"/>
            </w:pPr>
            <w:proofErr w:type="spellStart"/>
            <w:r>
              <w:rPr>
                <w:lang w:eastAsia="zh-CN"/>
              </w:rPr>
              <w:t>notifCorreId</w:t>
            </w:r>
            <w:proofErr w:type="spellEnd"/>
          </w:p>
        </w:tc>
        <w:tc>
          <w:tcPr>
            <w:tcW w:w="2024" w:type="dxa"/>
          </w:tcPr>
          <w:p w14:paraId="37644CCC" w14:textId="77777777" w:rsidR="005616CC" w:rsidRDefault="005616CC" w:rsidP="00376604">
            <w:pPr>
              <w:pStyle w:val="TAL"/>
              <w:rPr>
                <w:lang w:eastAsia="zh-CN"/>
              </w:rPr>
            </w:pPr>
            <w:r>
              <w:rPr>
                <w:lang w:eastAsia="zh-CN"/>
              </w:rPr>
              <w:t>string</w:t>
            </w:r>
          </w:p>
        </w:tc>
        <w:tc>
          <w:tcPr>
            <w:tcW w:w="425" w:type="dxa"/>
          </w:tcPr>
          <w:p w14:paraId="1DE3046E" w14:textId="77777777" w:rsidR="005616CC" w:rsidRDefault="005616CC" w:rsidP="00376604">
            <w:pPr>
              <w:pStyle w:val="TAL"/>
              <w:rPr>
                <w:lang w:eastAsia="zh-CN"/>
              </w:rPr>
            </w:pPr>
            <w:r>
              <w:t>O</w:t>
            </w:r>
          </w:p>
        </w:tc>
        <w:tc>
          <w:tcPr>
            <w:tcW w:w="1134" w:type="dxa"/>
          </w:tcPr>
          <w:p w14:paraId="292DAD07" w14:textId="77777777" w:rsidR="005616CC" w:rsidRDefault="005616CC" w:rsidP="00376604">
            <w:pPr>
              <w:pStyle w:val="TAL"/>
              <w:rPr>
                <w:lang w:eastAsia="zh-CN"/>
              </w:rPr>
            </w:pPr>
            <w:r>
              <w:rPr>
                <w:rFonts w:eastAsia="Yu Mincho"/>
                <w:lang w:eastAsia="ja-JP"/>
              </w:rPr>
              <w:t>0..1</w:t>
            </w:r>
          </w:p>
        </w:tc>
        <w:tc>
          <w:tcPr>
            <w:tcW w:w="2410" w:type="dxa"/>
          </w:tcPr>
          <w:p w14:paraId="5853C0CE" w14:textId="77777777" w:rsidR="005616CC" w:rsidRDefault="005616CC" w:rsidP="00376604">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NwdafMLModelProvSubsc</w:t>
            </w:r>
            <w:proofErr w:type="spellEnd"/>
            <w:r>
              <w:rPr>
                <w:lang w:eastAsia="zh-CN"/>
              </w:rPr>
              <w:t xml:space="preserve"> data type</w:t>
            </w:r>
            <w:r>
              <w:rPr>
                <w:rFonts w:eastAsia="DengXian"/>
              </w:rPr>
              <w:t>.</w:t>
            </w:r>
          </w:p>
        </w:tc>
        <w:tc>
          <w:tcPr>
            <w:tcW w:w="1916" w:type="dxa"/>
          </w:tcPr>
          <w:p w14:paraId="201881D2" w14:textId="77777777" w:rsidR="005616CC" w:rsidRDefault="005616CC" w:rsidP="00376604">
            <w:pPr>
              <w:pStyle w:val="TAL"/>
              <w:rPr>
                <w:rFonts w:cs="Arial"/>
                <w:szCs w:val="18"/>
              </w:rPr>
            </w:pPr>
          </w:p>
        </w:tc>
      </w:tr>
      <w:tr w:rsidR="005616CC" w14:paraId="1CECD50B" w14:textId="77777777" w:rsidTr="00376604">
        <w:trPr>
          <w:trHeight w:val="420"/>
          <w:jc w:val="center"/>
        </w:trPr>
        <w:tc>
          <w:tcPr>
            <w:tcW w:w="1657" w:type="dxa"/>
          </w:tcPr>
          <w:p w14:paraId="11C47C5F" w14:textId="77777777" w:rsidR="005616CC" w:rsidRDefault="005616CC" w:rsidP="00376604">
            <w:pPr>
              <w:pStyle w:val="TAL"/>
              <w:rPr>
                <w:lang w:eastAsia="zh-CN"/>
              </w:rPr>
            </w:pPr>
            <w:proofErr w:type="spellStart"/>
            <w:r>
              <w:t>mlFile</w:t>
            </w:r>
            <w:proofErr w:type="spellEnd"/>
          </w:p>
        </w:tc>
        <w:tc>
          <w:tcPr>
            <w:tcW w:w="2024" w:type="dxa"/>
          </w:tcPr>
          <w:p w14:paraId="39E3F7B8" w14:textId="77777777" w:rsidR="005616CC" w:rsidRDefault="005616CC" w:rsidP="00376604">
            <w:pPr>
              <w:pStyle w:val="TAL"/>
              <w:rPr>
                <w:lang w:eastAsia="zh-CN"/>
              </w:rPr>
            </w:pPr>
            <w:r>
              <w:rPr>
                <w:lang w:eastAsia="zh-CN"/>
              </w:rPr>
              <w:t>string</w:t>
            </w:r>
          </w:p>
        </w:tc>
        <w:tc>
          <w:tcPr>
            <w:tcW w:w="425" w:type="dxa"/>
          </w:tcPr>
          <w:p w14:paraId="79A311F3" w14:textId="77777777" w:rsidR="005616CC" w:rsidRDefault="005616CC" w:rsidP="00376604">
            <w:pPr>
              <w:pStyle w:val="TAL"/>
            </w:pPr>
            <w:r>
              <w:rPr>
                <w:lang w:eastAsia="zh-CN"/>
              </w:rPr>
              <w:t>O</w:t>
            </w:r>
          </w:p>
        </w:tc>
        <w:tc>
          <w:tcPr>
            <w:tcW w:w="1134" w:type="dxa"/>
          </w:tcPr>
          <w:p w14:paraId="7FF49BBF"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6607F3FB" w14:textId="77777777" w:rsidR="005616CC" w:rsidRPr="00A47B42" w:rsidRDefault="005616CC" w:rsidP="00376604">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5A27DF4A" w14:textId="77777777" w:rsidR="005616CC" w:rsidRDefault="005616CC" w:rsidP="00376604">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46AE046E" w14:textId="77777777" w:rsidR="005616CC" w:rsidRDefault="005616CC" w:rsidP="00376604">
            <w:pPr>
              <w:pStyle w:val="TAL"/>
              <w:rPr>
                <w:rFonts w:cs="Arial"/>
                <w:szCs w:val="18"/>
              </w:rPr>
            </w:pPr>
          </w:p>
        </w:tc>
      </w:tr>
      <w:tr w:rsidR="005616CC" w14:paraId="2AEE4C07" w14:textId="77777777" w:rsidTr="00376604">
        <w:trPr>
          <w:trHeight w:val="420"/>
          <w:jc w:val="center"/>
        </w:trPr>
        <w:tc>
          <w:tcPr>
            <w:tcW w:w="1657" w:type="dxa"/>
          </w:tcPr>
          <w:p w14:paraId="44B5BBBF" w14:textId="77777777" w:rsidR="005616CC" w:rsidRDefault="005616CC" w:rsidP="00376604">
            <w:pPr>
              <w:pStyle w:val="TAL"/>
            </w:pPr>
            <w:proofErr w:type="spellStart"/>
            <w:r>
              <w:t>mLFileAddr</w:t>
            </w:r>
            <w:proofErr w:type="spellEnd"/>
          </w:p>
        </w:tc>
        <w:tc>
          <w:tcPr>
            <w:tcW w:w="2024" w:type="dxa"/>
          </w:tcPr>
          <w:p w14:paraId="0AF0636F" w14:textId="77777777" w:rsidR="005616CC" w:rsidRDefault="005616CC" w:rsidP="00376604">
            <w:pPr>
              <w:pStyle w:val="TAL"/>
              <w:rPr>
                <w:lang w:eastAsia="zh-CN"/>
              </w:rPr>
            </w:pPr>
            <w:proofErr w:type="spellStart"/>
            <w:r>
              <w:rPr>
                <w:lang w:eastAsia="zh-CN"/>
              </w:rPr>
              <w:t>MLModelAddr</w:t>
            </w:r>
            <w:proofErr w:type="spellEnd"/>
          </w:p>
        </w:tc>
        <w:tc>
          <w:tcPr>
            <w:tcW w:w="425" w:type="dxa"/>
          </w:tcPr>
          <w:p w14:paraId="43235305" w14:textId="77777777" w:rsidR="005616CC" w:rsidRDefault="005616CC" w:rsidP="00376604">
            <w:pPr>
              <w:pStyle w:val="TAL"/>
              <w:rPr>
                <w:lang w:eastAsia="zh-CN"/>
              </w:rPr>
            </w:pPr>
            <w:r>
              <w:rPr>
                <w:lang w:eastAsia="zh-CN"/>
              </w:rPr>
              <w:t>C</w:t>
            </w:r>
          </w:p>
        </w:tc>
        <w:tc>
          <w:tcPr>
            <w:tcW w:w="1134" w:type="dxa"/>
          </w:tcPr>
          <w:p w14:paraId="3D34BB69" w14:textId="77777777" w:rsidR="005616CC" w:rsidRDefault="005616CC" w:rsidP="00376604">
            <w:pPr>
              <w:pStyle w:val="TAL"/>
              <w:rPr>
                <w:lang w:eastAsia="zh-CN"/>
              </w:rPr>
            </w:pPr>
            <w:r>
              <w:rPr>
                <w:rFonts w:cs="Arial"/>
                <w:szCs w:val="18"/>
                <w:lang w:eastAsia="zh-CN"/>
              </w:rPr>
              <w:t>0..1</w:t>
            </w:r>
          </w:p>
        </w:tc>
        <w:tc>
          <w:tcPr>
            <w:tcW w:w="2410" w:type="dxa"/>
          </w:tcPr>
          <w:p w14:paraId="2B0687C2" w14:textId="77777777" w:rsidR="005616CC" w:rsidRDefault="005616CC" w:rsidP="00376604">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3492E46F" w14:textId="77777777" w:rsidR="005616CC" w:rsidRPr="0076721C" w:rsidRDefault="005616CC" w:rsidP="00376604">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025250B1" w14:textId="77777777" w:rsidR="005616CC" w:rsidRDefault="005616CC" w:rsidP="00376604">
            <w:pPr>
              <w:pStyle w:val="TAL"/>
              <w:rPr>
                <w:rFonts w:cs="Arial"/>
                <w:szCs w:val="18"/>
              </w:rPr>
            </w:pPr>
          </w:p>
        </w:tc>
      </w:tr>
      <w:tr w:rsidR="005616CC" w14:paraId="301B6FEE" w14:textId="77777777" w:rsidTr="00376604">
        <w:trPr>
          <w:trHeight w:val="420"/>
          <w:jc w:val="center"/>
        </w:trPr>
        <w:tc>
          <w:tcPr>
            <w:tcW w:w="1657" w:type="dxa"/>
          </w:tcPr>
          <w:p w14:paraId="12E76517" w14:textId="77777777" w:rsidR="005616CC" w:rsidRDefault="005616CC" w:rsidP="00376604">
            <w:pPr>
              <w:pStyle w:val="TAL"/>
            </w:pPr>
            <w:proofErr w:type="spellStart"/>
            <w:r>
              <w:t>mLModelAdrf</w:t>
            </w:r>
            <w:proofErr w:type="spellEnd"/>
          </w:p>
        </w:tc>
        <w:tc>
          <w:tcPr>
            <w:tcW w:w="2024" w:type="dxa"/>
          </w:tcPr>
          <w:p w14:paraId="521DE4D8" w14:textId="77777777" w:rsidR="005616CC" w:rsidRDefault="005616CC" w:rsidP="00376604">
            <w:pPr>
              <w:pStyle w:val="TAL"/>
              <w:rPr>
                <w:lang w:eastAsia="zh-CN"/>
              </w:rPr>
            </w:pPr>
            <w:proofErr w:type="spellStart"/>
            <w:r>
              <w:t>MLModelAdrf</w:t>
            </w:r>
            <w:proofErr w:type="spellEnd"/>
          </w:p>
        </w:tc>
        <w:tc>
          <w:tcPr>
            <w:tcW w:w="425" w:type="dxa"/>
          </w:tcPr>
          <w:p w14:paraId="5FE102DD" w14:textId="77777777" w:rsidR="005616CC" w:rsidRDefault="005616CC" w:rsidP="00376604">
            <w:pPr>
              <w:pStyle w:val="TAL"/>
              <w:rPr>
                <w:lang w:eastAsia="zh-CN"/>
              </w:rPr>
            </w:pPr>
            <w:r>
              <w:t>C</w:t>
            </w:r>
          </w:p>
        </w:tc>
        <w:tc>
          <w:tcPr>
            <w:tcW w:w="1134" w:type="dxa"/>
          </w:tcPr>
          <w:p w14:paraId="5637D4AA"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36E66BAE" w14:textId="77777777" w:rsidR="005616CC" w:rsidRDefault="005616CC" w:rsidP="00376604">
            <w:pPr>
              <w:pStyle w:val="TAL"/>
              <w:rPr>
                <w:lang w:eastAsia="zh-CN"/>
              </w:rPr>
            </w:pPr>
            <w:r>
              <w:t>Indicates the ADRF (Set) information of the ML Model</w:t>
            </w:r>
            <w:r>
              <w:rPr>
                <w:lang w:eastAsia="ja-JP"/>
              </w:rPr>
              <w:t>.</w:t>
            </w:r>
          </w:p>
          <w:p w14:paraId="40BDB798" w14:textId="77777777" w:rsidR="005616CC" w:rsidRDefault="005616CC" w:rsidP="00376604">
            <w:pPr>
              <w:pStyle w:val="TAL"/>
              <w:rPr>
                <w:lang w:eastAsia="zh-CN"/>
              </w:rPr>
            </w:pPr>
            <w:r>
              <w:rPr>
                <w:lang w:eastAsia="zh-CN"/>
              </w:rPr>
              <w:t>(NOTE </w:t>
            </w:r>
            <w:r>
              <w:rPr>
                <w:lang w:val="en-US" w:eastAsia="zh-CN"/>
              </w:rPr>
              <w:t>2</w:t>
            </w:r>
            <w:r>
              <w:rPr>
                <w:lang w:eastAsia="zh-CN"/>
              </w:rPr>
              <w:t>)</w:t>
            </w:r>
          </w:p>
        </w:tc>
        <w:tc>
          <w:tcPr>
            <w:tcW w:w="1916" w:type="dxa"/>
          </w:tcPr>
          <w:p w14:paraId="493923B3"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71DCA13C" w14:textId="77777777" w:rsidTr="00376604">
        <w:trPr>
          <w:trHeight w:val="420"/>
          <w:jc w:val="center"/>
        </w:trPr>
        <w:tc>
          <w:tcPr>
            <w:tcW w:w="1657" w:type="dxa"/>
          </w:tcPr>
          <w:p w14:paraId="27A1D880" w14:textId="77777777" w:rsidR="005616CC" w:rsidRDefault="005616CC" w:rsidP="00376604">
            <w:pPr>
              <w:pStyle w:val="TAL"/>
            </w:pPr>
            <w:proofErr w:type="spellStart"/>
            <w:r>
              <w:t>modelUpdateInd</w:t>
            </w:r>
            <w:proofErr w:type="spellEnd"/>
          </w:p>
        </w:tc>
        <w:tc>
          <w:tcPr>
            <w:tcW w:w="2024" w:type="dxa"/>
          </w:tcPr>
          <w:p w14:paraId="06FB7494" w14:textId="77777777" w:rsidR="005616CC" w:rsidRDefault="005616CC" w:rsidP="00376604">
            <w:pPr>
              <w:pStyle w:val="TAL"/>
            </w:pPr>
            <w:proofErr w:type="spellStart"/>
            <w:r>
              <w:t>boolean</w:t>
            </w:r>
            <w:proofErr w:type="spellEnd"/>
          </w:p>
        </w:tc>
        <w:tc>
          <w:tcPr>
            <w:tcW w:w="425" w:type="dxa"/>
          </w:tcPr>
          <w:p w14:paraId="77B40F94" w14:textId="77777777" w:rsidR="005616CC" w:rsidRDefault="005616CC" w:rsidP="00376604">
            <w:pPr>
              <w:pStyle w:val="TAL"/>
            </w:pPr>
            <w:r>
              <w:t>O</w:t>
            </w:r>
          </w:p>
        </w:tc>
        <w:tc>
          <w:tcPr>
            <w:tcW w:w="1134" w:type="dxa"/>
          </w:tcPr>
          <w:p w14:paraId="51C69B59" w14:textId="77777777" w:rsidR="005616CC" w:rsidRDefault="005616CC" w:rsidP="00376604">
            <w:pPr>
              <w:pStyle w:val="TAL"/>
              <w:rPr>
                <w:rFonts w:cs="Arial"/>
                <w:szCs w:val="18"/>
                <w:lang w:eastAsia="zh-CN"/>
              </w:rPr>
            </w:pPr>
            <w:r>
              <w:t>0..1</w:t>
            </w:r>
          </w:p>
        </w:tc>
        <w:tc>
          <w:tcPr>
            <w:tcW w:w="2410" w:type="dxa"/>
          </w:tcPr>
          <w:p w14:paraId="4B428577" w14:textId="77777777" w:rsidR="005616CC" w:rsidRDefault="005616CC" w:rsidP="00376604">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Pr>
          <w:p w14:paraId="3B2D2E5F" w14:textId="77777777" w:rsidR="005616CC" w:rsidRDefault="005616CC" w:rsidP="00376604">
            <w:pPr>
              <w:pStyle w:val="TAL"/>
              <w:rPr>
                <w:ins w:id="471" w:author="Ericsson_Maria Liang r2" w:date="2025-03-28T13:12:00Z"/>
                <w:rFonts w:cs="Arial"/>
                <w:szCs w:val="18"/>
                <w:lang w:eastAsia="zh-CN"/>
              </w:rPr>
            </w:pPr>
            <w:proofErr w:type="spellStart"/>
            <w:r>
              <w:rPr>
                <w:rFonts w:cs="Arial" w:hint="eastAsia"/>
                <w:szCs w:val="18"/>
                <w:lang w:eastAsia="zh-CN"/>
              </w:rPr>
              <w:t>E</w:t>
            </w:r>
            <w:r>
              <w:rPr>
                <w:rFonts w:cs="Arial"/>
                <w:szCs w:val="18"/>
                <w:lang w:eastAsia="zh-CN"/>
              </w:rPr>
              <w:t>nModelProvision</w:t>
            </w:r>
            <w:proofErr w:type="spellEnd"/>
          </w:p>
          <w:p w14:paraId="520701CB" w14:textId="59D31645" w:rsidR="00B02800" w:rsidRDefault="00B02800" w:rsidP="00376604">
            <w:pPr>
              <w:pStyle w:val="TAL"/>
              <w:rPr>
                <w:rFonts w:cs="Arial"/>
                <w:szCs w:val="18"/>
              </w:rPr>
            </w:pPr>
            <w:proofErr w:type="spellStart"/>
            <w:ins w:id="472" w:author="Ericsson_Maria Liang r2" w:date="2025-03-28T13:12:00Z">
              <w:r>
                <w:rPr>
                  <w:rFonts w:cs="Arial"/>
                  <w:szCs w:val="18"/>
                  <w:lang w:eastAsia="zh-CN"/>
                </w:rPr>
                <w:t>ModelEvent</w:t>
              </w:r>
            </w:ins>
            <w:proofErr w:type="spellEnd"/>
          </w:p>
        </w:tc>
      </w:tr>
      <w:tr w:rsidR="005616CC" w14:paraId="2C996C67" w14:textId="77777777" w:rsidTr="00376604">
        <w:trPr>
          <w:trHeight w:val="420"/>
          <w:jc w:val="center"/>
        </w:trPr>
        <w:tc>
          <w:tcPr>
            <w:tcW w:w="1657" w:type="dxa"/>
          </w:tcPr>
          <w:p w14:paraId="3822687E" w14:textId="77777777" w:rsidR="005616CC" w:rsidRDefault="005616CC" w:rsidP="00376604">
            <w:pPr>
              <w:pStyle w:val="TAL"/>
            </w:pPr>
            <w:proofErr w:type="spellStart"/>
            <w:r>
              <w:rPr>
                <w:lang w:eastAsia="zh-CN"/>
              </w:rPr>
              <w:t>modelUniqueId</w:t>
            </w:r>
            <w:proofErr w:type="spellEnd"/>
          </w:p>
        </w:tc>
        <w:tc>
          <w:tcPr>
            <w:tcW w:w="2024" w:type="dxa"/>
          </w:tcPr>
          <w:p w14:paraId="1B0F809E" w14:textId="77777777" w:rsidR="005616CC" w:rsidRDefault="005616CC" w:rsidP="00376604">
            <w:pPr>
              <w:pStyle w:val="TAL"/>
            </w:pPr>
            <w:proofErr w:type="spellStart"/>
            <w:r>
              <w:t>Uinteger</w:t>
            </w:r>
            <w:proofErr w:type="spellEnd"/>
          </w:p>
        </w:tc>
        <w:tc>
          <w:tcPr>
            <w:tcW w:w="425" w:type="dxa"/>
          </w:tcPr>
          <w:p w14:paraId="3CC5F4E1" w14:textId="77777777" w:rsidR="005616CC" w:rsidRDefault="005616CC" w:rsidP="00376604">
            <w:pPr>
              <w:pStyle w:val="TAL"/>
            </w:pPr>
            <w:r>
              <w:rPr>
                <w:rFonts w:cs="Arial"/>
                <w:szCs w:val="18"/>
                <w:lang w:eastAsia="zh-CN"/>
              </w:rPr>
              <w:t>C</w:t>
            </w:r>
          </w:p>
        </w:tc>
        <w:tc>
          <w:tcPr>
            <w:tcW w:w="1134" w:type="dxa"/>
          </w:tcPr>
          <w:p w14:paraId="11504085"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4EC7ED8E" w14:textId="7DD34D5A" w:rsidR="005616CC" w:rsidDel="00102E04" w:rsidRDefault="005616CC" w:rsidP="00102E04">
            <w:pPr>
              <w:pStyle w:val="TAL"/>
              <w:rPr>
                <w:del w:id="473" w:author="Ericsson_Maria Liang r2" w:date="2025-03-28T13:18:00Z"/>
                <w:lang w:eastAsia="zh-CN"/>
              </w:rPr>
            </w:pPr>
            <w:r>
              <w:rPr>
                <w:lang w:eastAsia="zh-CN"/>
              </w:rPr>
              <w:t>Unique identifier for an ML model. The identifier shall be unique within 5GC scope.</w:t>
            </w:r>
          </w:p>
          <w:p w14:paraId="66F1461D" w14:textId="55507739" w:rsidR="005616CC" w:rsidRDefault="005616CC" w:rsidP="00102E04">
            <w:pPr>
              <w:pStyle w:val="TAL"/>
            </w:pPr>
            <w:del w:id="474" w:author="Ericsson_Maria Liang r2" w:date="2025-03-28T13:18:00Z">
              <w:r w:rsidDel="00102E04">
                <w:rPr>
                  <w:lang w:eastAsia="zh-CN"/>
                </w:rPr>
                <w:delText>It shall be provided only if t</w:delText>
              </w:r>
              <w:r w:rsidDel="00102E04">
                <w:delText xml:space="preserve">he </w:delText>
              </w:r>
              <w:r w:rsidDel="00102E04">
                <w:rPr>
                  <w:rFonts w:cs="Arial"/>
                  <w:szCs w:val="18"/>
                </w:rPr>
                <w:delText>ModelProvisionExt</w:delText>
              </w:r>
              <w:r w:rsidDel="00102E04">
                <w:delText xml:space="preserve"> feature is supported.</w:delText>
              </w:r>
            </w:del>
          </w:p>
        </w:tc>
        <w:tc>
          <w:tcPr>
            <w:tcW w:w="1916" w:type="dxa"/>
          </w:tcPr>
          <w:p w14:paraId="231993EF" w14:textId="77777777" w:rsidR="005616CC" w:rsidRDefault="005616CC" w:rsidP="00376604">
            <w:pPr>
              <w:pStyle w:val="TAL"/>
              <w:rPr>
                <w:ins w:id="475" w:author="Ericsson_Maria Liang r2" w:date="2025-03-28T13:18:00Z"/>
                <w:rFonts w:cs="Arial"/>
                <w:szCs w:val="18"/>
              </w:rPr>
            </w:pPr>
            <w:proofErr w:type="spellStart"/>
            <w:r>
              <w:rPr>
                <w:rFonts w:cs="Arial"/>
                <w:szCs w:val="18"/>
              </w:rPr>
              <w:t>ModelProvisionExt</w:t>
            </w:r>
            <w:proofErr w:type="spellEnd"/>
          </w:p>
          <w:p w14:paraId="511BA518" w14:textId="6B0540DF" w:rsidR="00B02800" w:rsidRDefault="00B02800" w:rsidP="00376604">
            <w:pPr>
              <w:pStyle w:val="TAL"/>
              <w:rPr>
                <w:rFonts w:cs="Arial"/>
                <w:szCs w:val="18"/>
              </w:rPr>
            </w:pPr>
            <w:proofErr w:type="spellStart"/>
            <w:ins w:id="476" w:author="Ericsson_Maria Liang r2" w:date="2025-03-28T13:18:00Z">
              <w:r>
                <w:rPr>
                  <w:rFonts w:cs="Arial"/>
                  <w:szCs w:val="18"/>
                </w:rPr>
                <w:t>ModelEvent</w:t>
              </w:r>
            </w:ins>
            <w:proofErr w:type="spellEnd"/>
          </w:p>
        </w:tc>
      </w:tr>
      <w:tr w:rsidR="005616CC" w14:paraId="26968E36" w14:textId="77777777" w:rsidTr="00376604">
        <w:trPr>
          <w:trHeight w:val="420"/>
          <w:jc w:val="center"/>
        </w:trPr>
        <w:tc>
          <w:tcPr>
            <w:tcW w:w="1657" w:type="dxa"/>
          </w:tcPr>
          <w:p w14:paraId="14E0675D" w14:textId="77777777" w:rsidR="005616CC" w:rsidRDefault="005616CC" w:rsidP="00376604">
            <w:pPr>
              <w:pStyle w:val="TAL"/>
              <w:rPr>
                <w:lang w:eastAsia="zh-CN"/>
              </w:rPr>
            </w:pPr>
            <w:proofErr w:type="spellStart"/>
            <w:r>
              <w:t>modelProviderId</w:t>
            </w:r>
            <w:proofErr w:type="spellEnd"/>
          </w:p>
        </w:tc>
        <w:tc>
          <w:tcPr>
            <w:tcW w:w="2024" w:type="dxa"/>
          </w:tcPr>
          <w:p w14:paraId="7FEA1A3F" w14:textId="77777777" w:rsidR="005616CC" w:rsidRDefault="005616CC" w:rsidP="00376604">
            <w:pPr>
              <w:pStyle w:val="TAL"/>
            </w:pPr>
            <w:proofErr w:type="spellStart"/>
            <w:r>
              <w:t>NfInstanceId</w:t>
            </w:r>
            <w:proofErr w:type="spellEnd"/>
          </w:p>
        </w:tc>
        <w:tc>
          <w:tcPr>
            <w:tcW w:w="425" w:type="dxa"/>
          </w:tcPr>
          <w:p w14:paraId="52FDDD52" w14:textId="77777777" w:rsidR="005616CC" w:rsidRDefault="005616CC" w:rsidP="00376604">
            <w:pPr>
              <w:pStyle w:val="TAL"/>
              <w:rPr>
                <w:rFonts w:cs="Arial"/>
                <w:szCs w:val="18"/>
                <w:lang w:eastAsia="zh-CN"/>
              </w:rPr>
            </w:pPr>
            <w:r>
              <w:rPr>
                <w:lang w:eastAsia="zh-CN"/>
              </w:rPr>
              <w:t>O</w:t>
            </w:r>
          </w:p>
        </w:tc>
        <w:tc>
          <w:tcPr>
            <w:tcW w:w="1134" w:type="dxa"/>
          </w:tcPr>
          <w:p w14:paraId="70206522" w14:textId="77777777" w:rsidR="005616CC" w:rsidRDefault="005616CC" w:rsidP="00376604">
            <w:pPr>
              <w:pStyle w:val="TAL"/>
              <w:rPr>
                <w:rFonts w:cs="Arial"/>
                <w:szCs w:val="18"/>
                <w:lang w:eastAsia="zh-CN"/>
              </w:rPr>
            </w:pPr>
            <w:r>
              <w:t>0..1</w:t>
            </w:r>
          </w:p>
        </w:tc>
        <w:tc>
          <w:tcPr>
            <w:tcW w:w="2410" w:type="dxa"/>
          </w:tcPr>
          <w:p w14:paraId="25D4BB18" w14:textId="77777777" w:rsidR="005616CC" w:rsidRDefault="005616CC" w:rsidP="00376604">
            <w:pPr>
              <w:pStyle w:val="TAL"/>
              <w:rPr>
                <w:lang w:eastAsia="zh-CN"/>
              </w:rPr>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Pr>
          <w:p w14:paraId="6D1A575D" w14:textId="77777777" w:rsidR="005616CC" w:rsidRDefault="005616CC" w:rsidP="00376604">
            <w:pPr>
              <w:pStyle w:val="TAL"/>
              <w:rPr>
                <w:rFonts w:cs="Arial"/>
                <w:szCs w:val="18"/>
              </w:rPr>
            </w:pPr>
            <w:proofErr w:type="spellStart"/>
            <w:r>
              <w:rPr>
                <w:rFonts w:cs="Arial"/>
                <w:szCs w:val="18"/>
              </w:rPr>
              <w:t>EnModelProvision</w:t>
            </w:r>
            <w:proofErr w:type="spellEnd"/>
          </w:p>
        </w:tc>
      </w:tr>
      <w:tr w:rsidR="005616CC" w14:paraId="4EA9A986" w14:textId="77777777" w:rsidTr="00376604">
        <w:trPr>
          <w:trHeight w:val="420"/>
          <w:jc w:val="center"/>
        </w:trPr>
        <w:tc>
          <w:tcPr>
            <w:tcW w:w="1657" w:type="dxa"/>
          </w:tcPr>
          <w:p w14:paraId="78DA782B" w14:textId="77777777" w:rsidR="005616CC" w:rsidRDefault="005616CC" w:rsidP="00376604">
            <w:pPr>
              <w:pStyle w:val="TAL"/>
            </w:pPr>
            <w:proofErr w:type="spellStart"/>
            <w:r>
              <w:rPr>
                <w:lang w:eastAsia="zh-CN"/>
              </w:rPr>
              <w:t>validityPeriod</w:t>
            </w:r>
            <w:proofErr w:type="spellEnd"/>
          </w:p>
        </w:tc>
        <w:tc>
          <w:tcPr>
            <w:tcW w:w="2024" w:type="dxa"/>
          </w:tcPr>
          <w:p w14:paraId="7040FF8E" w14:textId="77777777" w:rsidR="005616CC" w:rsidRDefault="005616CC" w:rsidP="00376604">
            <w:pPr>
              <w:pStyle w:val="TAL"/>
              <w:rPr>
                <w:lang w:eastAsia="zh-CN"/>
              </w:rPr>
            </w:pPr>
            <w:proofErr w:type="spellStart"/>
            <w:r>
              <w:rPr>
                <w:rFonts w:eastAsia="DengXian"/>
                <w:lang w:eastAsia="zh-CN"/>
              </w:rPr>
              <w:t>TimeWindow</w:t>
            </w:r>
            <w:proofErr w:type="spellEnd"/>
          </w:p>
        </w:tc>
        <w:tc>
          <w:tcPr>
            <w:tcW w:w="425" w:type="dxa"/>
          </w:tcPr>
          <w:p w14:paraId="0898E732" w14:textId="77777777" w:rsidR="005616CC" w:rsidRDefault="005616CC" w:rsidP="00376604">
            <w:pPr>
              <w:pStyle w:val="TAL"/>
              <w:rPr>
                <w:lang w:eastAsia="zh-CN"/>
              </w:rPr>
            </w:pPr>
            <w:r>
              <w:t>O</w:t>
            </w:r>
          </w:p>
        </w:tc>
        <w:tc>
          <w:tcPr>
            <w:tcW w:w="1134" w:type="dxa"/>
          </w:tcPr>
          <w:p w14:paraId="6CEA1F56" w14:textId="77777777" w:rsidR="005616CC" w:rsidRDefault="005616CC" w:rsidP="00376604">
            <w:pPr>
              <w:pStyle w:val="TAL"/>
              <w:rPr>
                <w:lang w:eastAsia="zh-CN"/>
              </w:rPr>
            </w:pPr>
            <w:r>
              <w:rPr>
                <w:rFonts w:eastAsia="Yu Mincho"/>
                <w:lang w:eastAsia="ja-JP"/>
              </w:rPr>
              <w:t>0..1</w:t>
            </w:r>
          </w:p>
        </w:tc>
        <w:tc>
          <w:tcPr>
            <w:tcW w:w="2410" w:type="dxa"/>
          </w:tcPr>
          <w:p w14:paraId="6CC10C98" w14:textId="77777777" w:rsidR="005616CC" w:rsidRDefault="005616CC" w:rsidP="00376604">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p w14:paraId="450D01DA"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1F0CF1EC" w14:textId="77777777" w:rsidR="005616CC" w:rsidRDefault="005616CC" w:rsidP="00376604">
            <w:pPr>
              <w:pStyle w:val="TAL"/>
              <w:rPr>
                <w:rFonts w:cs="Arial"/>
                <w:szCs w:val="18"/>
              </w:rPr>
            </w:pPr>
          </w:p>
        </w:tc>
      </w:tr>
      <w:tr w:rsidR="005616CC" w14:paraId="50F40B28" w14:textId="77777777" w:rsidTr="00376604">
        <w:trPr>
          <w:trHeight w:val="420"/>
          <w:jc w:val="center"/>
        </w:trPr>
        <w:tc>
          <w:tcPr>
            <w:tcW w:w="1657" w:type="dxa"/>
          </w:tcPr>
          <w:p w14:paraId="5DD95BC2" w14:textId="77777777" w:rsidR="005616CC" w:rsidRDefault="005616CC" w:rsidP="00376604">
            <w:pPr>
              <w:pStyle w:val="TAL"/>
            </w:pPr>
            <w:proofErr w:type="spellStart"/>
            <w:r>
              <w:rPr>
                <w:lang w:eastAsia="zh-CN"/>
              </w:rPr>
              <w:t>spatialValidity</w:t>
            </w:r>
            <w:proofErr w:type="spellEnd"/>
          </w:p>
        </w:tc>
        <w:tc>
          <w:tcPr>
            <w:tcW w:w="2024" w:type="dxa"/>
          </w:tcPr>
          <w:p w14:paraId="76A218C2" w14:textId="77777777" w:rsidR="005616CC" w:rsidRDefault="005616CC" w:rsidP="00376604">
            <w:pPr>
              <w:pStyle w:val="TAL"/>
              <w:rPr>
                <w:lang w:eastAsia="zh-CN"/>
              </w:rPr>
            </w:pPr>
            <w:proofErr w:type="spellStart"/>
            <w:r>
              <w:t>NetworkAreaInfo</w:t>
            </w:r>
            <w:proofErr w:type="spellEnd"/>
          </w:p>
        </w:tc>
        <w:tc>
          <w:tcPr>
            <w:tcW w:w="425" w:type="dxa"/>
          </w:tcPr>
          <w:p w14:paraId="439CD146" w14:textId="77777777" w:rsidR="005616CC" w:rsidRDefault="005616CC" w:rsidP="00376604">
            <w:pPr>
              <w:pStyle w:val="TAL"/>
              <w:rPr>
                <w:lang w:eastAsia="zh-CN"/>
              </w:rPr>
            </w:pPr>
            <w:r>
              <w:rPr>
                <w:rFonts w:cs="Arial"/>
                <w:szCs w:val="18"/>
                <w:lang w:eastAsia="zh-CN"/>
              </w:rPr>
              <w:t>O</w:t>
            </w:r>
          </w:p>
        </w:tc>
        <w:tc>
          <w:tcPr>
            <w:tcW w:w="1134" w:type="dxa"/>
          </w:tcPr>
          <w:p w14:paraId="72153B93" w14:textId="77777777" w:rsidR="005616CC" w:rsidRDefault="005616CC" w:rsidP="00376604">
            <w:pPr>
              <w:pStyle w:val="TAL"/>
              <w:rPr>
                <w:lang w:eastAsia="zh-CN"/>
              </w:rPr>
            </w:pPr>
            <w:r>
              <w:rPr>
                <w:rFonts w:cs="Arial"/>
                <w:szCs w:val="18"/>
                <w:lang w:eastAsia="zh-CN"/>
              </w:rPr>
              <w:t>0..1</w:t>
            </w:r>
          </w:p>
        </w:tc>
        <w:tc>
          <w:tcPr>
            <w:tcW w:w="2410" w:type="dxa"/>
          </w:tcPr>
          <w:p w14:paraId="339B6BBE" w14:textId="77777777" w:rsidR="005616CC" w:rsidRDefault="005616CC" w:rsidP="00376604">
            <w:pPr>
              <w:pStyle w:val="TAL"/>
              <w:rPr>
                <w:lang w:eastAsia="zh-CN"/>
              </w:rPr>
            </w:pPr>
            <w:r>
              <w:rPr>
                <w:lang w:eastAsia="zh-CN"/>
              </w:rPr>
              <w:t>Indicates the area where the provided ML model applies.</w:t>
            </w:r>
          </w:p>
          <w:p w14:paraId="6C811CE1"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03DE12B" w14:textId="77777777" w:rsidR="005616CC" w:rsidRDefault="005616CC" w:rsidP="00376604">
            <w:pPr>
              <w:pStyle w:val="TAL"/>
              <w:rPr>
                <w:rFonts w:cs="Arial"/>
                <w:szCs w:val="18"/>
              </w:rPr>
            </w:pPr>
          </w:p>
        </w:tc>
      </w:tr>
      <w:tr w:rsidR="005616CC" w14:paraId="66BDF75B" w14:textId="77777777" w:rsidTr="00376604">
        <w:trPr>
          <w:trHeight w:val="420"/>
          <w:jc w:val="center"/>
        </w:trPr>
        <w:tc>
          <w:tcPr>
            <w:tcW w:w="1657" w:type="dxa"/>
          </w:tcPr>
          <w:p w14:paraId="3D5CE3E2" w14:textId="77777777" w:rsidR="005616CC" w:rsidRDefault="005616CC" w:rsidP="00376604">
            <w:pPr>
              <w:pStyle w:val="TAL"/>
              <w:rPr>
                <w:lang w:eastAsia="zh-CN"/>
              </w:rPr>
            </w:pPr>
            <w:proofErr w:type="spellStart"/>
            <w:r>
              <w:rPr>
                <w:lang w:eastAsia="zh-CN"/>
              </w:rPr>
              <w:t>addModelInfo</w:t>
            </w:r>
            <w:proofErr w:type="spellEnd"/>
          </w:p>
        </w:tc>
        <w:tc>
          <w:tcPr>
            <w:tcW w:w="2024" w:type="dxa"/>
          </w:tcPr>
          <w:p w14:paraId="2F9F3396" w14:textId="77777777" w:rsidR="005616CC" w:rsidRDefault="005616CC" w:rsidP="00376604">
            <w:pPr>
              <w:pStyle w:val="TAL"/>
            </w:pPr>
            <w:r>
              <w:rPr>
                <w:lang w:eastAsia="zh-CN"/>
              </w:rPr>
              <w:t>array(AdditionalMLModelInformation)</w:t>
            </w:r>
          </w:p>
        </w:tc>
        <w:tc>
          <w:tcPr>
            <w:tcW w:w="425" w:type="dxa"/>
          </w:tcPr>
          <w:p w14:paraId="098ADD35" w14:textId="77777777" w:rsidR="005616CC" w:rsidRDefault="005616CC" w:rsidP="00376604">
            <w:pPr>
              <w:pStyle w:val="TAL"/>
              <w:rPr>
                <w:rFonts w:cs="Arial"/>
                <w:szCs w:val="18"/>
                <w:lang w:eastAsia="zh-CN"/>
              </w:rPr>
            </w:pPr>
            <w:r>
              <w:t>O</w:t>
            </w:r>
          </w:p>
        </w:tc>
        <w:tc>
          <w:tcPr>
            <w:tcW w:w="1134" w:type="dxa"/>
          </w:tcPr>
          <w:p w14:paraId="2F54FA52" w14:textId="77777777" w:rsidR="005616CC" w:rsidRDefault="005616CC" w:rsidP="00376604">
            <w:pPr>
              <w:pStyle w:val="TAL"/>
              <w:rPr>
                <w:rFonts w:cs="Arial"/>
                <w:szCs w:val="18"/>
                <w:lang w:eastAsia="zh-CN"/>
              </w:rPr>
            </w:pPr>
            <w:proofErr w:type="gramStart"/>
            <w:r>
              <w:rPr>
                <w:rFonts w:eastAsia="Yu Mincho"/>
                <w:lang w:eastAsia="ja-JP"/>
              </w:rPr>
              <w:t>1..N</w:t>
            </w:r>
            <w:proofErr w:type="gramEnd"/>
          </w:p>
        </w:tc>
        <w:tc>
          <w:tcPr>
            <w:tcW w:w="2410" w:type="dxa"/>
          </w:tcPr>
          <w:p w14:paraId="6A13DAE0" w14:textId="77777777" w:rsidR="005616CC" w:rsidRDefault="005616CC" w:rsidP="00376604">
            <w:pPr>
              <w:pStyle w:val="TAL"/>
              <w:rPr>
                <w:lang w:eastAsia="zh-CN"/>
              </w:rPr>
            </w:pPr>
            <w:r>
              <w:rPr>
                <w:lang w:eastAsia="zh-CN"/>
              </w:rPr>
              <w:t>Indicates the additional ML Model Information.</w:t>
            </w:r>
          </w:p>
          <w:p w14:paraId="16C0C155" w14:textId="77777777" w:rsidR="005616CC" w:rsidRDefault="005616CC" w:rsidP="00376604">
            <w:pPr>
              <w:pStyle w:val="TAL"/>
              <w:rPr>
                <w:lang w:eastAsia="zh-CN"/>
              </w:rPr>
            </w:pPr>
            <w:r>
              <w:rPr>
                <w:lang w:eastAsia="zh-CN"/>
              </w:rPr>
              <w:t>(NOTE </w:t>
            </w:r>
            <w:r>
              <w:rPr>
                <w:lang w:val="en-US" w:eastAsia="zh-CN"/>
              </w:rPr>
              <w:t>1</w:t>
            </w:r>
            <w:r>
              <w:rPr>
                <w:lang w:eastAsia="zh-CN"/>
              </w:rPr>
              <w:t>)</w:t>
            </w:r>
          </w:p>
        </w:tc>
        <w:tc>
          <w:tcPr>
            <w:tcW w:w="1916" w:type="dxa"/>
          </w:tcPr>
          <w:p w14:paraId="7BC59A50"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2B25F346" w14:textId="77777777" w:rsidTr="00376604">
        <w:trPr>
          <w:trHeight w:val="420"/>
          <w:jc w:val="center"/>
        </w:trPr>
        <w:tc>
          <w:tcPr>
            <w:tcW w:w="1657" w:type="dxa"/>
          </w:tcPr>
          <w:p w14:paraId="20C7477C" w14:textId="77777777" w:rsidR="005616CC" w:rsidRDefault="005616CC" w:rsidP="00376604">
            <w:pPr>
              <w:pStyle w:val="TAL"/>
              <w:rPr>
                <w:lang w:eastAsia="zh-CN"/>
              </w:rPr>
            </w:pPr>
            <w:proofErr w:type="spellStart"/>
            <w:r>
              <w:rPr>
                <w:lang w:eastAsia="ja-JP"/>
              </w:rPr>
              <w:lastRenderedPageBreak/>
              <w:t>useCaseCxt</w:t>
            </w:r>
            <w:proofErr w:type="spellEnd"/>
          </w:p>
        </w:tc>
        <w:tc>
          <w:tcPr>
            <w:tcW w:w="2024" w:type="dxa"/>
          </w:tcPr>
          <w:p w14:paraId="180E2954" w14:textId="77777777" w:rsidR="005616CC" w:rsidRDefault="005616CC" w:rsidP="00376604">
            <w:pPr>
              <w:pStyle w:val="TAL"/>
              <w:rPr>
                <w:lang w:eastAsia="zh-CN"/>
              </w:rPr>
            </w:pPr>
            <w:r>
              <w:t>string</w:t>
            </w:r>
          </w:p>
        </w:tc>
        <w:tc>
          <w:tcPr>
            <w:tcW w:w="425" w:type="dxa"/>
          </w:tcPr>
          <w:p w14:paraId="725447B7" w14:textId="77777777" w:rsidR="005616CC" w:rsidRDefault="005616CC" w:rsidP="00376604">
            <w:pPr>
              <w:pStyle w:val="TAL"/>
            </w:pPr>
            <w:r>
              <w:t>O</w:t>
            </w:r>
          </w:p>
        </w:tc>
        <w:tc>
          <w:tcPr>
            <w:tcW w:w="1134" w:type="dxa"/>
          </w:tcPr>
          <w:p w14:paraId="26502D45" w14:textId="77777777" w:rsidR="005616CC" w:rsidRDefault="005616CC" w:rsidP="00376604">
            <w:pPr>
              <w:pStyle w:val="TAL"/>
              <w:rPr>
                <w:rFonts w:eastAsia="Yu Mincho"/>
                <w:lang w:eastAsia="ja-JP"/>
              </w:rPr>
            </w:pPr>
            <w:r>
              <w:rPr>
                <w:rFonts w:eastAsia="Yu Mincho"/>
                <w:lang w:eastAsia="ja-JP"/>
              </w:rPr>
              <w:t>0..1</w:t>
            </w:r>
          </w:p>
        </w:tc>
        <w:tc>
          <w:tcPr>
            <w:tcW w:w="2410" w:type="dxa"/>
          </w:tcPr>
          <w:p w14:paraId="6CE57838" w14:textId="77777777" w:rsidR="005616CC" w:rsidRDefault="005616CC" w:rsidP="00376604">
            <w:pPr>
              <w:pStyle w:val="TAL"/>
              <w:rPr>
                <w:rFonts w:eastAsia="MS Mincho" w:cs="Arial"/>
                <w:szCs w:val="18"/>
                <w:lang w:eastAsia="zh-CN"/>
              </w:rPr>
            </w:pPr>
            <w:r>
              <w:rPr>
                <w:rFonts w:cs="Arial"/>
                <w:szCs w:val="18"/>
                <w:lang w:eastAsia="zh-CN"/>
              </w:rPr>
              <w:t>Indicates the context of the ML model.</w:t>
            </w:r>
          </w:p>
          <w:p w14:paraId="3A41F97A" w14:textId="77777777" w:rsidR="005616CC" w:rsidRDefault="005616CC" w:rsidP="00376604">
            <w:pPr>
              <w:pStyle w:val="TAL"/>
              <w:rPr>
                <w:rFonts w:cs="Arial"/>
                <w:szCs w:val="18"/>
                <w:lang w:eastAsia="zh-CN"/>
              </w:rPr>
            </w:pPr>
            <w:r>
              <w:rPr>
                <w:rFonts w:cs="Arial"/>
                <w:szCs w:val="18"/>
                <w:lang w:eastAsia="zh-CN"/>
              </w:rPr>
              <w:t>The value and format of this parameter are not standardized.</w:t>
            </w:r>
          </w:p>
          <w:p w14:paraId="100C7DFD" w14:textId="77777777" w:rsidR="005616CC" w:rsidRDefault="005616CC" w:rsidP="00376604">
            <w:pPr>
              <w:pStyle w:val="TAL"/>
              <w:rPr>
                <w:rFonts w:cs="Arial"/>
                <w:szCs w:val="18"/>
                <w:lang w:eastAsia="zh-CN"/>
              </w:rPr>
            </w:pPr>
          </w:p>
          <w:p w14:paraId="4A49FD05" w14:textId="77777777" w:rsidR="005616CC" w:rsidRDefault="005616CC" w:rsidP="00376604">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137C85CE" w14:textId="77777777" w:rsidR="005616CC" w:rsidRDefault="005616CC" w:rsidP="00376604">
            <w:pPr>
              <w:pStyle w:val="TAL"/>
              <w:rPr>
                <w:rFonts w:cs="Arial"/>
                <w:szCs w:val="18"/>
              </w:rPr>
            </w:pPr>
            <w:proofErr w:type="spellStart"/>
            <w:r>
              <w:rPr>
                <w:rFonts w:cs="Arial"/>
                <w:szCs w:val="18"/>
              </w:rPr>
              <w:t>ENAExt</w:t>
            </w:r>
            <w:proofErr w:type="spellEnd"/>
          </w:p>
        </w:tc>
      </w:tr>
      <w:tr w:rsidR="005616CC" w14:paraId="24E9D3E0" w14:textId="77777777" w:rsidTr="00376604">
        <w:trPr>
          <w:trHeight w:val="420"/>
          <w:jc w:val="center"/>
        </w:trPr>
        <w:tc>
          <w:tcPr>
            <w:tcW w:w="1657" w:type="dxa"/>
          </w:tcPr>
          <w:p w14:paraId="69F28A30" w14:textId="77777777" w:rsidR="005616CC" w:rsidRDefault="005616CC" w:rsidP="00376604">
            <w:pPr>
              <w:pStyle w:val="TAL"/>
              <w:rPr>
                <w:lang w:eastAsia="ja-JP"/>
              </w:rPr>
            </w:pPr>
            <w:proofErr w:type="spellStart"/>
            <w:r>
              <w:t>mLEventFilter</w:t>
            </w:r>
            <w:proofErr w:type="spellEnd"/>
          </w:p>
        </w:tc>
        <w:tc>
          <w:tcPr>
            <w:tcW w:w="2024" w:type="dxa"/>
          </w:tcPr>
          <w:p w14:paraId="18AC3166" w14:textId="77777777" w:rsidR="005616CC" w:rsidRDefault="005616CC" w:rsidP="00376604">
            <w:pPr>
              <w:pStyle w:val="TAL"/>
            </w:pPr>
            <w:proofErr w:type="spellStart"/>
            <w:r>
              <w:t>EventFilter</w:t>
            </w:r>
            <w:proofErr w:type="spellEnd"/>
          </w:p>
        </w:tc>
        <w:tc>
          <w:tcPr>
            <w:tcW w:w="425" w:type="dxa"/>
          </w:tcPr>
          <w:p w14:paraId="20EFE75B" w14:textId="77777777" w:rsidR="005616CC" w:rsidRDefault="005616CC" w:rsidP="00376604">
            <w:pPr>
              <w:pStyle w:val="TAL"/>
            </w:pPr>
            <w:r>
              <w:rPr>
                <w:lang w:eastAsia="zh-CN"/>
              </w:rPr>
              <w:t>O</w:t>
            </w:r>
          </w:p>
        </w:tc>
        <w:tc>
          <w:tcPr>
            <w:tcW w:w="1134" w:type="dxa"/>
          </w:tcPr>
          <w:p w14:paraId="2E8B449C" w14:textId="77777777" w:rsidR="005616CC" w:rsidRDefault="005616CC" w:rsidP="00376604">
            <w:pPr>
              <w:pStyle w:val="TAL"/>
              <w:rPr>
                <w:rFonts w:eastAsia="Yu Mincho"/>
                <w:lang w:eastAsia="ja-JP"/>
              </w:rPr>
            </w:pPr>
            <w:r>
              <w:rPr>
                <w:rFonts w:cs="Arial"/>
                <w:szCs w:val="18"/>
                <w:lang w:eastAsia="zh-CN"/>
              </w:rPr>
              <w:t>0..</w:t>
            </w:r>
            <w:r>
              <w:rPr>
                <w:lang w:eastAsia="zh-CN"/>
              </w:rPr>
              <w:t>1</w:t>
            </w:r>
          </w:p>
        </w:tc>
        <w:tc>
          <w:tcPr>
            <w:tcW w:w="2410" w:type="dxa"/>
          </w:tcPr>
          <w:p w14:paraId="2FD3D124" w14:textId="77777777" w:rsidR="005616CC" w:rsidRDefault="005616CC" w:rsidP="00376604">
            <w:pPr>
              <w:pStyle w:val="TAL"/>
              <w:rPr>
                <w:rFonts w:cs="Arial"/>
                <w:szCs w:val="18"/>
                <w:lang w:eastAsia="zh-CN"/>
              </w:rPr>
            </w:pPr>
            <w:r>
              <w:rPr>
                <w:rFonts w:cs="Arial"/>
                <w:szCs w:val="18"/>
                <w:lang w:eastAsia="zh-CN"/>
              </w:rPr>
              <w:t>Identifies the analytics filter for the subscribed event.</w:t>
            </w:r>
          </w:p>
          <w:p w14:paraId="6C0B1BF4"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013C6398"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04C56CC1" w14:textId="77777777" w:rsidR="005616CC" w:rsidRDefault="005616CC" w:rsidP="00376604">
            <w:pPr>
              <w:pStyle w:val="TAL"/>
              <w:rPr>
                <w:rFonts w:cs="Arial"/>
                <w:szCs w:val="18"/>
              </w:rPr>
            </w:pPr>
            <w:proofErr w:type="spellStart"/>
            <w:r>
              <w:rPr>
                <w:rFonts w:cs="Arial"/>
                <w:szCs w:val="18"/>
              </w:rPr>
              <w:t>ModelProvisionExt</w:t>
            </w:r>
            <w:proofErr w:type="spellEnd"/>
          </w:p>
        </w:tc>
      </w:tr>
      <w:tr w:rsidR="00713777" w14:paraId="17541CAD" w14:textId="77777777" w:rsidTr="00376604">
        <w:trPr>
          <w:trHeight w:val="420"/>
          <w:jc w:val="center"/>
          <w:ins w:id="477" w:author="Ericsson_Maria Liang r2" w:date="2025-03-28T11:55:00Z"/>
        </w:trPr>
        <w:tc>
          <w:tcPr>
            <w:tcW w:w="1657" w:type="dxa"/>
          </w:tcPr>
          <w:p w14:paraId="069D1F9E" w14:textId="6B34E703" w:rsidR="00713777" w:rsidRDefault="00713777" w:rsidP="00376604">
            <w:pPr>
              <w:pStyle w:val="TAL"/>
              <w:rPr>
                <w:ins w:id="478" w:author="Ericsson_Maria Liang r2" w:date="2025-03-28T11:55:00Z"/>
              </w:rPr>
            </w:pPr>
            <w:proofErr w:type="spellStart"/>
            <w:ins w:id="479" w:author="Ericsson_Maria Liang r2" w:date="2025-03-28T11:55:00Z">
              <w:r>
                <w:t>modelEventFilter</w:t>
              </w:r>
              <w:proofErr w:type="spellEnd"/>
            </w:ins>
          </w:p>
        </w:tc>
        <w:tc>
          <w:tcPr>
            <w:tcW w:w="2024" w:type="dxa"/>
          </w:tcPr>
          <w:p w14:paraId="54D2A872" w14:textId="562E6992" w:rsidR="00713777" w:rsidRDefault="00713777" w:rsidP="00376604">
            <w:pPr>
              <w:pStyle w:val="TAL"/>
              <w:rPr>
                <w:ins w:id="480" w:author="Ericsson_Maria Liang r2" w:date="2025-03-28T11:55:00Z"/>
              </w:rPr>
            </w:pPr>
            <w:proofErr w:type="spellStart"/>
            <w:ins w:id="481" w:author="Ericsson_Maria Liang r2" w:date="2025-03-28T11:55:00Z">
              <w:r>
                <w:t>ModelEventFilter</w:t>
              </w:r>
              <w:proofErr w:type="spellEnd"/>
            </w:ins>
          </w:p>
        </w:tc>
        <w:tc>
          <w:tcPr>
            <w:tcW w:w="425" w:type="dxa"/>
          </w:tcPr>
          <w:p w14:paraId="3094F229" w14:textId="303F2E7C" w:rsidR="00713777" w:rsidRDefault="00713777" w:rsidP="00376604">
            <w:pPr>
              <w:pStyle w:val="TAL"/>
              <w:rPr>
                <w:ins w:id="482" w:author="Ericsson_Maria Liang r2" w:date="2025-03-28T11:55:00Z"/>
                <w:lang w:eastAsia="zh-CN"/>
              </w:rPr>
            </w:pPr>
            <w:ins w:id="483" w:author="Ericsson_Maria Liang r2" w:date="2025-03-28T11:55:00Z">
              <w:r>
                <w:rPr>
                  <w:lang w:eastAsia="zh-CN"/>
                </w:rPr>
                <w:t>O</w:t>
              </w:r>
            </w:ins>
          </w:p>
        </w:tc>
        <w:tc>
          <w:tcPr>
            <w:tcW w:w="1134" w:type="dxa"/>
          </w:tcPr>
          <w:p w14:paraId="5D1AD314" w14:textId="4F0AA78D" w:rsidR="00713777" w:rsidRDefault="00713777" w:rsidP="00376604">
            <w:pPr>
              <w:pStyle w:val="TAL"/>
              <w:rPr>
                <w:ins w:id="484" w:author="Ericsson_Maria Liang r2" w:date="2025-03-28T11:55:00Z"/>
                <w:rFonts w:cs="Arial"/>
                <w:szCs w:val="18"/>
                <w:lang w:eastAsia="zh-CN"/>
              </w:rPr>
            </w:pPr>
            <w:ins w:id="485" w:author="Ericsson_Maria Liang r2" w:date="2025-03-28T11:55:00Z">
              <w:r>
                <w:rPr>
                  <w:rFonts w:cs="Arial"/>
                  <w:szCs w:val="18"/>
                  <w:lang w:eastAsia="zh-CN"/>
                </w:rPr>
                <w:t>0..1</w:t>
              </w:r>
            </w:ins>
          </w:p>
        </w:tc>
        <w:tc>
          <w:tcPr>
            <w:tcW w:w="2410" w:type="dxa"/>
          </w:tcPr>
          <w:p w14:paraId="4FBD5584" w14:textId="77777777" w:rsidR="00B414A0" w:rsidRDefault="00713777" w:rsidP="00B414A0">
            <w:pPr>
              <w:pStyle w:val="TAL"/>
              <w:rPr>
                <w:ins w:id="486" w:author="Ericsson_Maria Liang r2" w:date="2025-03-28T13:41:00Z"/>
                <w:rFonts w:cs="Arial"/>
                <w:szCs w:val="18"/>
                <w:lang w:eastAsia="zh-CN"/>
              </w:rPr>
            </w:pPr>
            <w:ins w:id="487" w:author="Ericsson_Maria Liang r2" w:date="2025-03-28T11:56:00Z">
              <w:r w:rsidRPr="00713777">
                <w:rPr>
                  <w:rFonts w:cs="Arial"/>
                  <w:szCs w:val="18"/>
                  <w:lang w:eastAsia="zh-CN"/>
                </w:rPr>
                <w:t xml:space="preserve">Identifies the filter information for the </w:t>
              </w:r>
              <w:r>
                <w:rPr>
                  <w:rFonts w:cs="Arial"/>
                  <w:szCs w:val="18"/>
                  <w:lang w:eastAsia="zh-CN"/>
                </w:rPr>
                <w:t>reported</w:t>
              </w:r>
              <w:r w:rsidRPr="00713777">
                <w:rPr>
                  <w:rFonts w:cs="Arial"/>
                  <w:szCs w:val="18"/>
                  <w:lang w:eastAsia="zh-CN"/>
                </w:rPr>
                <w:t xml:space="preserve"> ML model event which is not for NWDAF analytics event generation.</w:t>
              </w:r>
            </w:ins>
          </w:p>
          <w:p w14:paraId="5072952B" w14:textId="77777777" w:rsidR="00B414A0" w:rsidRDefault="00B414A0" w:rsidP="00B414A0">
            <w:pPr>
              <w:pStyle w:val="TAL"/>
              <w:rPr>
                <w:ins w:id="488" w:author="Ericsson_Maria Liang r2" w:date="2025-03-28T13:41:00Z"/>
                <w:rFonts w:cs="Arial"/>
                <w:szCs w:val="18"/>
                <w:lang w:eastAsia="zh-CN"/>
              </w:rPr>
            </w:pPr>
          </w:p>
          <w:p w14:paraId="69208B57" w14:textId="2D86803F" w:rsidR="00713777" w:rsidRDefault="00B414A0" w:rsidP="00B414A0">
            <w:pPr>
              <w:pStyle w:val="TAL"/>
              <w:rPr>
                <w:ins w:id="489" w:author="Ericsson_Maria Liang r2" w:date="2025-03-28T11:55:00Z"/>
                <w:rFonts w:cs="Arial"/>
                <w:szCs w:val="18"/>
                <w:lang w:eastAsia="zh-CN"/>
              </w:rPr>
            </w:pPr>
            <w:ins w:id="490" w:author="Ericsson_Maria Liang r2" w:date="2025-03-28T13:41:00Z">
              <w:r>
                <w:rPr>
                  <w:rFonts w:cs="Arial"/>
                  <w:szCs w:val="18"/>
                  <w:lang w:eastAsia="zh-CN"/>
                </w:rPr>
                <w:t xml:space="preserve">May only be included when the </w:t>
              </w:r>
              <w:r w:rsidRPr="008C65CF">
                <w:rPr>
                  <w:rFonts w:cs="Arial"/>
                  <w:szCs w:val="18"/>
                  <w:lang w:eastAsia="zh-CN"/>
                </w:rPr>
                <w:t>"</w:t>
              </w:r>
              <w:proofErr w:type="spellStart"/>
              <w:r w:rsidRPr="008C65CF">
                <w:rPr>
                  <w:rFonts w:cs="Arial"/>
                  <w:szCs w:val="18"/>
                  <w:lang w:eastAsia="zh-CN"/>
                </w:rPr>
                <w:t>modelEvent</w:t>
              </w:r>
              <w:proofErr w:type="spellEnd"/>
              <w:r w:rsidRPr="008C65CF">
                <w:rPr>
                  <w:rFonts w:cs="Arial"/>
                  <w:szCs w:val="18"/>
                  <w:lang w:eastAsia="zh-CN"/>
                </w:rPr>
                <w:t>" attribute</w:t>
              </w:r>
              <w:r>
                <w:rPr>
                  <w:rFonts w:cs="Arial"/>
                  <w:szCs w:val="18"/>
                  <w:lang w:eastAsia="zh-CN"/>
                </w:rPr>
                <w:t xml:space="preserve"> is included.</w:t>
              </w:r>
            </w:ins>
          </w:p>
        </w:tc>
        <w:tc>
          <w:tcPr>
            <w:tcW w:w="1916" w:type="dxa"/>
          </w:tcPr>
          <w:p w14:paraId="208E8A15" w14:textId="2BC2D88D" w:rsidR="00713777" w:rsidRDefault="00713777" w:rsidP="00376604">
            <w:pPr>
              <w:pStyle w:val="TAL"/>
              <w:rPr>
                <w:ins w:id="491" w:author="Ericsson_Maria Liang r2" w:date="2025-03-28T11:55:00Z"/>
                <w:rFonts w:cs="Arial"/>
                <w:szCs w:val="18"/>
              </w:rPr>
            </w:pPr>
            <w:proofErr w:type="spellStart"/>
            <w:ins w:id="492" w:author="Ericsson_Maria Liang r2" w:date="2025-03-28T11:56:00Z">
              <w:r>
                <w:rPr>
                  <w:rFonts w:cs="Arial"/>
                  <w:szCs w:val="18"/>
                </w:rPr>
                <w:t>ModelEvent</w:t>
              </w:r>
            </w:ins>
            <w:proofErr w:type="spellEnd"/>
          </w:p>
        </w:tc>
      </w:tr>
      <w:tr w:rsidR="005616CC" w14:paraId="378E9B9E" w14:textId="77777777" w:rsidTr="00376604">
        <w:trPr>
          <w:trHeight w:val="420"/>
          <w:jc w:val="center"/>
        </w:trPr>
        <w:tc>
          <w:tcPr>
            <w:tcW w:w="1657" w:type="dxa"/>
          </w:tcPr>
          <w:p w14:paraId="3971FA58" w14:textId="77777777" w:rsidR="005616CC" w:rsidRDefault="005616CC" w:rsidP="00376604">
            <w:pPr>
              <w:pStyle w:val="TAL"/>
              <w:rPr>
                <w:lang w:eastAsia="ja-JP"/>
              </w:rPr>
            </w:pPr>
            <w:proofErr w:type="spellStart"/>
            <w:r>
              <w:t>tgtUe</w:t>
            </w:r>
            <w:proofErr w:type="spellEnd"/>
          </w:p>
        </w:tc>
        <w:tc>
          <w:tcPr>
            <w:tcW w:w="2024" w:type="dxa"/>
          </w:tcPr>
          <w:p w14:paraId="649DE4D6" w14:textId="77777777" w:rsidR="005616CC" w:rsidRDefault="005616CC" w:rsidP="00376604">
            <w:pPr>
              <w:pStyle w:val="TAL"/>
            </w:pPr>
            <w:proofErr w:type="spellStart"/>
            <w:r>
              <w:t>TargetUeInformation</w:t>
            </w:r>
            <w:proofErr w:type="spellEnd"/>
          </w:p>
        </w:tc>
        <w:tc>
          <w:tcPr>
            <w:tcW w:w="425" w:type="dxa"/>
          </w:tcPr>
          <w:p w14:paraId="1860C641" w14:textId="77777777" w:rsidR="005616CC" w:rsidRDefault="005616CC" w:rsidP="00376604">
            <w:pPr>
              <w:pStyle w:val="TAL"/>
            </w:pPr>
            <w:r>
              <w:rPr>
                <w:rFonts w:cs="Arial"/>
                <w:szCs w:val="18"/>
                <w:lang w:eastAsia="zh-CN"/>
              </w:rPr>
              <w:t>O</w:t>
            </w:r>
          </w:p>
        </w:tc>
        <w:tc>
          <w:tcPr>
            <w:tcW w:w="1134" w:type="dxa"/>
          </w:tcPr>
          <w:p w14:paraId="53A25D4A"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16E1CA22" w14:textId="77777777" w:rsidR="005616CC" w:rsidRDefault="005616CC" w:rsidP="00376604">
            <w:pPr>
              <w:pStyle w:val="TAL"/>
              <w:rPr>
                <w:rFonts w:cs="Arial"/>
                <w:szCs w:val="18"/>
                <w:lang w:eastAsia="zh-CN"/>
              </w:rPr>
            </w:pPr>
            <w:r>
              <w:rPr>
                <w:rFonts w:cs="Arial"/>
                <w:szCs w:val="18"/>
              </w:rPr>
              <w:t>Identifies target UE information.</w:t>
            </w:r>
            <w:r>
              <w:rPr>
                <w:rFonts w:cs="Arial"/>
                <w:szCs w:val="18"/>
                <w:lang w:eastAsia="zh-CN"/>
              </w:rPr>
              <w:t xml:space="preserve"> </w:t>
            </w:r>
          </w:p>
          <w:p w14:paraId="6F14438E"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77708A2E"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3372009F" w14:textId="2C82DBB7" w:rsidR="00102E04" w:rsidRDefault="005616CC" w:rsidP="00376604">
            <w:pPr>
              <w:pStyle w:val="TAL"/>
              <w:rPr>
                <w:rFonts w:cs="Arial"/>
                <w:szCs w:val="18"/>
              </w:rPr>
            </w:pPr>
            <w:del w:id="493" w:author="Ericsson_Maria Liang r2" w:date="2025-03-28T13:20:00Z">
              <w:r w:rsidDel="00102E04">
                <w:rPr>
                  <w:rFonts w:cs="Arial"/>
                  <w:szCs w:val="18"/>
                </w:rPr>
                <w:delText>ModelProvisionExt</w:delText>
              </w:r>
            </w:del>
          </w:p>
        </w:tc>
      </w:tr>
      <w:tr w:rsidR="005616CC" w14:paraId="1D21F6D0" w14:textId="77777777" w:rsidTr="00376604">
        <w:trPr>
          <w:trHeight w:val="420"/>
          <w:jc w:val="center"/>
        </w:trPr>
        <w:tc>
          <w:tcPr>
            <w:tcW w:w="9566" w:type="dxa"/>
            <w:gridSpan w:val="6"/>
          </w:tcPr>
          <w:p w14:paraId="74F4DDA7" w14:textId="77777777" w:rsidR="005616CC" w:rsidRDefault="005616CC" w:rsidP="00376604">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70E84707" w14:textId="77777777" w:rsidR="005616CC" w:rsidRDefault="005616CC" w:rsidP="00376604">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r>
              <w:rPr>
                <w:lang w:eastAsia="zh-CN"/>
              </w:rPr>
              <w:t xml:space="preserve">, otherwise </w:t>
            </w:r>
            <w:r>
              <w:t>"</w:t>
            </w:r>
            <w:proofErr w:type="spellStart"/>
            <w:r>
              <w:t>mLFileAddr</w:t>
            </w:r>
            <w:proofErr w:type="spellEnd"/>
            <w:r>
              <w:t>" attribute shall be provided.</w:t>
            </w:r>
          </w:p>
          <w:p w14:paraId="175C2EE7" w14:textId="1AA9D032" w:rsidR="005616CC" w:rsidRDefault="005616CC" w:rsidP="005616CC">
            <w:pPr>
              <w:pStyle w:val="TAN"/>
              <w:rPr>
                <w:ins w:id="494" w:author="Ericsson_Maria Liang" w:date="2024-11-04T15:24:00Z"/>
              </w:rPr>
            </w:pPr>
            <w:r>
              <w:t>NOTE</w:t>
            </w:r>
            <w:r>
              <w:rPr>
                <w:lang w:eastAsia="zh-CN"/>
              </w:rPr>
              <w:t> </w:t>
            </w:r>
            <w:r>
              <w:rPr>
                <w:lang w:val="en-US" w:eastAsia="zh-CN"/>
              </w:rPr>
              <w:t>3</w:t>
            </w:r>
            <w:r>
              <w:t>:</w:t>
            </w:r>
            <w:r>
              <w:tab/>
            </w:r>
            <w:ins w:id="495" w:author="Ericsson_Maria Liang r2" w:date="2025-03-28T13:41:00Z">
              <w:r w:rsidR="00B414A0">
                <w:t>When notify to the NWDAF, t</w:t>
              </w:r>
            </w:ins>
            <w:del w:id="496" w:author="Ericsson_Maria Liang r2" w:date="2025-03-28T13:41:00Z">
              <w:r w:rsidDel="00B414A0">
                <w:delText>T</w:delText>
              </w:r>
            </w:del>
            <w:r>
              <w: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19F9BF06" w14:textId="46800F69" w:rsidR="005616CC" w:rsidRDefault="005616CC" w:rsidP="005616CC">
            <w:pPr>
              <w:pStyle w:val="TAN"/>
              <w:rPr>
                <w:rFonts w:cs="Arial"/>
                <w:szCs w:val="18"/>
              </w:rPr>
            </w:pPr>
            <w:ins w:id="497" w:author="Ericsson_Maria Liang" w:date="2024-11-04T15:24:00Z">
              <w:r w:rsidRPr="00C364E3">
                <w:rPr>
                  <w:lang w:eastAsia="zh-CN"/>
                </w:rPr>
                <w:t>NOTE</w:t>
              </w:r>
              <w:r>
                <w:rPr>
                  <w:lang w:eastAsia="zh-CN"/>
                </w:rPr>
                <w:t> </w:t>
              </w:r>
              <w:r>
                <w:rPr>
                  <w:lang w:val="en-US" w:eastAsia="zh-CN"/>
                </w:rPr>
                <w:t>4</w:t>
              </w:r>
              <w:r w:rsidRPr="00C364E3">
                <w:rPr>
                  <w:lang w:eastAsia="zh-CN"/>
                </w:rPr>
                <w:t>:</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ins>
            <w:ins w:id="498" w:author="Ericsson_Maria Liang" w:date="2024-11-04T15:26:00Z">
              <w:r>
                <w:rPr>
                  <w:lang w:eastAsia="zh-CN"/>
                </w:rPr>
                <w:t xml:space="preserve">only </w:t>
              </w:r>
            </w:ins>
            <w:ins w:id="499" w:author="Ericsson_Maria Liang" w:date="2024-11-04T15:24:00Z">
              <w:r>
                <w:rPr>
                  <w:lang w:eastAsia="zh-CN"/>
                </w:rPr>
                <w:t>the</w:t>
              </w:r>
              <w:r w:rsidRPr="00C364E3">
                <w:rPr>
                  <w:lang w:eastAsia="zh-CN"/>
                </w:rPr>
                <w:t xml:space="preserve"> "</w:t>
              </w:r>
            </w:ins>
            <w:ins w:id="500" w:author="Ericsson_Maria Liang" w:date="2024-11-04T15:26:00Z">
              <w:r>
                <w:rPr>
                  <w:lang w:eastAsia="zh-CN"/>
                </w:rPr>
                <w:t>e</w:t>
              </w:r>
            </w:ins>
            <w:ins w:id="501" w:author="Ericsson_Maria Liang" w:date="2024-11-04T15:24: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ins>
            <w:ins w:id="502" w:author="Ericsson_Maria Liang" w:date="2024-11-04T15:26:00Z">
              <w:r>
                <w:rPr>
                  <w:lang w:eastAsia="zh-CN"/>
                </w:rPr>
                <w:t xml:space="preserve">attribute </w:t>
              </w:r>
            </w:ins>
            <w:ins w:id="503" w:author="Ericsson_Maria Liang" w:date="2024-11-04T15:24:00Z">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ins>
            <w:ins w:id="504" w:author="Ericsson_Maria Liang" w:date="2024-11-04T15:26:00Z">
              <w:r>
                <w:rPr>
                  <w:lang w:eastAsia="zh-CN"/>
                </w:rPr>
                <w:t xml:space="preserve">attribute </w:t>
              </w:r>
            </w:ins>
            <w:ins w:id="505" w:author="Ericsson_Maria Liang" w:date="2024-11-05T16:26:00Z">
              <w:r w:rsidRPr="001F0DB8">
                <w:rPr>
                  <w:lang w:eastAsia="zh-CN"/>
                </w:rPr>
                <w:t xml:space="preserve">with "LMF_AIML_POSITIONING" value </w:t>
              </w:r>
            </w:ins>
            <w:ins w:id="506" w:author="Ericsson_Maria Liang" w:date="2024-11-04T15:24:00Z">
              <w:r w:rsidRPr="001452F6">
                <w:rPr>
                  <w:lang w:eastAsia="zh-CN"/>
                </w:rPr>
                <w:t>shall be included.</w:t>
              </w:r>
            </w:ins>
          </w:p>
        </w:tc>
      </w:tr>
    </w:tbl>
    <w:p w14:paraId="3B0654CB" w14:textId="77777777" w:rsidR="005616CC" w:rsidRPr="00870426" w:rsidRDefault="005616CC" w:rsidP="005616CC">
      <w:pPr>
        <w:rPr>
          <w:lang w:val="es-ES"/>
        </w:rPr>
      </w:pPr>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494024A9" w14:textId="1D71FC1A"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E478627" w14:textId="77777777" w:rsidR="00383D3F" w:rsidRDefault="00383D3F" w:rsidP="00383D3F">
      <w:pPr>
        <w:pStyle w:val="Heading5"/>
      </w:pPr>
      <w:bookmarkStart w:id="507" w:name="_Toc175858861"/>
      <w:bookmarkStart w:id="508" w:name="_Toc175859934"/>
      <w:r>
        <w:t>5.4.6.2.7</w:t>
      </w:r>
      <w:r>
        <w:tab/>
        <w:t xml:space="preserve">Type </w:t>
      </w:r>
      <w:proofErr w:type="spellStart"/>
      <w:r>
        <w:rPr>
          <w:lang w:eastAsia="zh-CN"/>
        </w:rPr>
        <w:t>FailureEventInfoForMLModel</w:t>
      </w:r>
      <w:bookmarkEnd w:id="507"/>
      <w:bookmarkEnd w:id="508"/>
      <w:proofErr w:type="spellEnd"/>
    </w:p>
    <w:p w14:paraId="28F275AA" w14:textId="77777777" w:rsidR="00383D3F" w:rsidRDefault="00383D3F" w:rsidP="00383D3F">
      <w:pPr>
        <w:pStyle w:val="TH"/>
      </w:pPr>
      <w:r>
        <w:t xml:space="preserve">Table 5.1.6.2.7-1: Definition of type </w:t>
      </w:r>
      <w:proofErr w:type="spellStart"/>
      <w:r>
        <w:rPr>
          <w:lang w:eastAsia="zh-CN"/>
        </w:rPr>
        <w:t>FailureEventInfoForMLModel</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1714"/>
        <w:gridCol w:w="429"/>
        <w:gridCol w:w="1143"/>
        <w:gridCol w:w="2999"/>
        <w:gridCol w:w="1641"/>
      </w:tblGrid>
      <w:tr w:rsidR="00383D3F" w14:paraId="7AF364DD" w14:textId="77777777" w:rsidTr="00755860">
        <w:trPr>
          <w:jc w:val="center"/>
        </w:trPr>
        <w:tc>
          <w:tcPr>
            <w:tcW w:w="1628" w:type="dxa"/>
            <w:shd w:val="clear" w:color="auto" w:fill="C0C0C0"/>
          </w:tcPr>
          <w:p w14:paraId="7898B905" w14:textId="77777777" w:rsidR="00383D3F" w:rsidRDefault="00383D3F" w:rsidP="00412D35">
            <w:pPr>
              <w:pStyle w:val="TAH"/>
            </w:pPr>
            <w:r>
              <w:t>Attribute name</w:t>
            </w:r>
          </w:p>
        </w:tc>
        <w:tc>
          <w:tcPr>
            <w:tcW w:w="1701" w:type="dxa"/>
            <w:shd w:val="clear" w:color="auto" w:fill="C0C0C0"/>
          </w:tcPr>
          <w:p w14:paraId="15FEF2D9" w14:textId="77777777" w:rsidR="00383D3F" w:rsidRDefault="00383D3F" w:rsidP="00412D35">
            <w:pPr>
              <w:pStyle w:val="TAH"/>
            </w:pPr>
            <w:r>
              <w:t>Data type</w:t>
            </w:r>
          </w:p>
        </w:tc>
        <w:tc>
          <w:tcPr>
            <w:tcW w:w="426" w:type="dxa"/>
            <w:shd w:val="clear" w:color="auto" w:fill="C0C0C0"/>
          </w:tcPr>
          <w:p w14:paraId="70B73663" w14:textId="77777777" w:rsidR="00383D3F" w:rsidRDefault="00383D3F" w:rsidP="00412D35">
            <w:pPr>
              <w:pStyle w:val="TAH"/>
            </w:pPr>
            <w:r>
              <w:t>P</w:t>
            </w:r>
          </w:p>
        </w:tc>
        <w:tc>
          <w:tcPr>
            <w:tcW w:w="1134" w:type="dxa"/>
            <w:shd w:val="clear" w:color="auto" w:fill="C0C0C0"/>
          </w:tcPr>
          <w:p w14:paraId="3FAE5FB6" w14:textId="77777777" w:rsidR="00383D3F" w:rsidRDefault="00383D3F" w:rsidP="00412D35">
            <w:pPr>
              <w:pStyle w:val="TAH"/>
            </w:pPr>
            <w:r>
              <w:t>Cardinality</w:t>
            </w:r>
          </w:p>
        </w:tc>
        <w:tc>
          <w:tcPr>
            <w:tcW w:w="2976" w:type="dxa"/>
            <w:shd w:val="clear" w:color="auto" w:fill="C0C0C0"/>
          </w:tcPr>
          <w:p w14:paraId="1F9AAAC0" w14:textId="77777777" w:rsidR="00383D3F" w:rsidRDefault="00383D3F" w:rsidP="00412D35">
            <w:pPr>
              <w:pStyle w:val="TAH"/>
              <w:rPr>
                <w:rFonts w:cs="Arial"/>
                <w:szCs w:val="18"/>
              </w:rPr>
            </w:pPr>
            <w:r>
              <w:rPr>
                <w:rFonts w:cs="Arial"/>
                <w:szCs w:val="18"/>
              </w:rPr>
              <w:t>Description</w:t>
            </w:r>
          </w:p>
        </w:tc>
        <w:tc>
          <w:tcPr>
            <w:tcW w:w="1628" w:type="dxa"/>
            <w:shd w:val="clear" w:color="auto" w:fill="C0C0C0"/>
          </w:tcPr>
          <w:p w14:paraId="0B95553B" w14:textId="77777777" w:rsidR="00383D3F" w:rsidRDefault="00383D3F" w:rsidP="00412D35">
            <w:pPr>
              <w:pStyle w:val="TAH"/>
              <w:rPr>
                <w:rFonts w:cs="Arial"/>
                <w:szCs w:val="18"/>
              </w:rPr>
            </w:pPr>
            <w:r>
              <w:rPr>
                <w:rFonts w:cs="Arial"/>
                <w:szCs w:val="18"/>
              </w:rPr>
              <w:t>Applicability</w:t>
            </w:r>
          </w:p>
        </w:tc>
      </w:tr>
      <w:tr w:rsidR="00383D3F" w14:paraId="43F36FBF" w14:textId="77777777" w:rsidTr="00755860">
        <w:trPr>
          <w:jc w:val="center"/>
        </w:trPr>
        <w:tc>
          <w:tcPr>
            <w:tcW w:w="1628" w:type="dxa"/>
          </w:tcPr>
          <w:p w14:paraId="66716779" w14:textId="77777777" w:rsidR="00383D3F" w:rsidRDefault="00383D3F" w:rsidP="00412D35">
            <w:pPr>
              <w:pStyle w:val="TAL"/>
            </w:pPr>
            <w:r>
              <w:t>e</w:t>
            </w:r>
            <w:r>
              <w:rPr>
                <w:rFonts w:hint="eastAsia"/>
              </w:rPr>
              <w:t>vent</w:t>
            </w:r>
          </w:p>
        </w:tc>
        <w:tc>
          <w:tcPr>
            <w:tcW w:w="1701" w:type="dxa"/>
          </w:tcPr>
          <w:p w14:paraId="279B6A18" w14:textId="77777777" w:rsidR="00383D3F" w:rsidRDefault="00383D3F" w:rsidP="00412D35">
            <w:pPr>
              <w:pStyle w:val="TAL"/>
            </w:pPr>
            <w:proofErr w:type="spellStart"/>
            <w:r>
              <w:rPr>
                <w:rFonts w:hint="eastAsia"/>
              </w:rPr>
              <w:t>NwdafEvent</w:t>
            </w:r>
            <w:proofErr w:type="spellEnd"/>
          </w:p>
        </w:tc>
        <w:tc>
          <w:tcPr>
            <w:tcW w:w="426" w:type="dxa"/>
          </w:tcPr>
          <w:p w14:paraId="1041EC18" w14:textId="0F665A36" w:rsidR="00383D3F" w:rsidRDefault="005F7144" w:rsidP="00412D35">
            <w:pPr>
              <w:pStyle w:val="TAL"/>
            </w:pPr>
            <w:ins w:id="509" w:author="Ericsson_Maria Liang" w:date="2024-11-04T15:27:00Z">
              <w:r>
                <w:t>C</w:t>
              </w:r>
            </w:ins>
            <w:del w:id="510" w:author="Ericsson_Maria Liang" w:date="2024-11-04T15:27:00Z">
              <w:r w:rsidR="00383D3F" w:rsidDel="005F7144">
                <w:rPr>
                  <w:rFonts w:hint="eastAsia"/>
                </w:rPr>
                <w:delText>M</w:delText>
              </w:r>
            </w:del>
          </w:p>
        </w:tc>
        <w:tc>
          <w:tcPr>
            <w:tcW w:w="1134" w:type="dxa"/>
          </w:tcPr>
          <w:p w14:paraId="4C0B123C" w14:textId="7E88D594" w:rsidR="00383D3F" w:rsidRDefault="005F7144" w:rsidP="00412D35">
            <w:pPr>
              <w:pStyle w:val="TAL"/>
            </w:pPr>
            <w:ins w:id="511" w:author="Ericsson_Maria Liang" w:date="2024-11-04T15:27:00Z">
              <w:r>
                <w:t>0..</w:t>
              </w:r>
            </w:ins>
            <w:r w:rsidR="00383D3F">
              <w:rPr>
                <w:rFonts w:hint="eastAsia"/>
              </w:rPr>
              <w:t>1</w:t>
            </w:r>
          </w:p>
        </w:tc>
        <w:tc>
          <w:tcPr>
            <w:tcW w:w="2976" w:type="dxa"/>
          </w:tcPr>
          <w:p w14:paraId="23164789" w14:textId="41D3D94F" w:rsidR="005F7144" w:rsidRDefault="005F7144" w:rsidP="005F7144">
            <w:pPr>
              <w:pStyle w:val="TAL"/>
              <w:rPr>
                <w:ins w:id="512" w:author="Ericsson_Maria Liang" w:date="2024-11-04T15:28:00Z"/>
              </w:rPr>
            </w:pPr>
            <w:ins w:id="513" w:author="Ericsson_Maria Liang" w:date="2024-11-04T15:28:00Z">
              <w:r>
                <w:t>Identifies the e</w:t>
              </w:r>
            </w:ins>
            <w:del w:id="514" w:author="Ericsson_Maria Liang" w:date="2024-11-04T15:28:00Z">
              <w:r w:rsidR="00383D3F" w:rsidDel="005F7144">
                <w:delText>E</w:delText>
              </w:r>
            </w:del>
            <w:r w:rsidR="00383D3F">
              <w:t>vent that is subscribed</w:t>
            </w:r>
            <w:ins w:id="515" w:author="Ericsson_Maria Liang" w:date="2024-11-04T15:28:00Z">
              <w:r>
                <w:t xml:space="preserve"> based on the NWDAF analytics event</w:t>
              </w:r>
            </w:ins>
            <w:r>
              <w:t>.</w:t>
            </w:r>
          </w:p>
          <w:p w14:paraId="5FC76681" w14:textId="32EBA7F1" w:rsidR="00383D3F" w:rsidRDefault="005F7144" w:rsidP="005F7144">
            <w:pPr>
              <w:pStyle w:val="TAL"/>
              <w:rPr>
                <w:rFonts w:cs="Arial"/>
                <w:szCs w:val="18"/>
              </w:rPr>
            </w:pPr>
            <w:ins w:id="516" w:author="Ericsson_Maria Liang" w:date="2024-11-04T15:28:00Z">
              <w:r>
                <w:t>(NOTE)</w:t>
              </w:r>
            </w:ins>
          </w:p>
        </w:tc>
        <w:tc>
          <w:tcPr>
            <w:tcW w:w="1628" w:type="dxa"/>
          </w:tcPr>
          <w:p w14:paraId="7FB4537A" w14:textId="77777777" w:rsidR="00383D3F" w:rsidRDefault="00383D3F" w:rsidP="00412D35">
            <w:pPr>
              <w:pStyle w:val="TAL"/>
              <w:rPr>
                <w:rFonts w:cs="Arial"/>
                <w:szCs w:val="18"/>
              </w:rPr>
            </w:pPr>
          </w:p>
        </w:tc>
      </w:tr>
      <w:tr w:rsidR="005F7144" w14:paraId="10678D46" w14:textId="77777777" w:rsidTr="00755860">
        <w:trPr>
          <w:jc w:val="center"/>
          <w:ins w:id="517" w:author="Ericsson_Maria Liang" w:date="2024-11-04T15:27:00Z"/>
        </w:trPr>
        <w:tc>
          <w:tcPr>
            <w:tcW w:w="1628" w:type="dxa"/>
          </w:tcPr>
          <w:p w14:paraId="38F8DE8E" w14:textId="06D2A4A5" w:rsidR="005F7144" w:rsidRDefault="005F7144" w:rsidP="00412D35">
            <w:pPr>
              <w:pStyle w:val="TAL"/>
              <w:rPr>
                <w:ins w:id="518" w:author="Ericsson_Maria Liang" w:date="2024-11-04T15:27:00Z"/>
              </w:rPr>
            </w:pPr>
            <w:proofErr w:type="spellStart"/>
            <w:ins w:id="519" w:author="Ericsson_Maria Liang" w:date="2024-11-04T15:27:00Z">
              <w:r>
                <w:t>modelEvent</w:t>
              </w:r>
              <w:proofErr w:type="spellEnd"/>
            </w:ins>
          </w:p>
        </w:tc>
        <w:tc>
          <w:tcPr>
            <w:tcW w:w="1701" w:type="dxa"/>
          </w:tcPr>
          <w:p w14:paraId="3E7EC029" w14:textId="0666B481" w:rsidR="005F7144" w:rsidRDefault="005F7144" w:rsidP="00412D35">
            <w:pPr>
              <w:pStyle w:val="TAL"/>
              <w:rPr>
                <w:ins w:id="520" w:author="Ericsson_Maria Liang" w:date="2024-11-04T15:27:00Z"/>
              </w:rPr>
            </w:pPr>
            <w:proofErr w:type="spellStart"/>
            <w:ins w:id="521" w:author="Ericsson_Maria Liang" w:date="2024-11-04T15:27:00Z">
              <w:r>
                <w:t>ModelEvent</w:t>
              </w:r>
              <w:proofErr w:type="spellEnd"/>
            </w:ins>
          </w:p>
        </w:tc>
        <w:tc>
          <w:tcPr>
            <w:tcW w:w="426" w:type="dxa"/>
          </w:tcPr>
          <w:p w14:paraId="1F9EB5D2" w14:textId="69295CCF" w:rsidR="005F7144" w:rsidRDefault="005F7144" w:rsidP="00412D35">
            <w:pPr>
              <w:pStyle w:val="TAL"/>
              <w:rPr>
                <w:ins w:id="522" w:author="Ericsson_Maria Liang" w:date="2024-11-04T15:27:00Z"/>
              </w:rPr>
            </w:pPr>
            <w:ins w:id="523" w:author="Ericsson_Maria Liang" w:date="2024-11-04T15:27:00Z">
              <w:r>
                <w:t>C</w:t>
              </w:r>
            </w:ins>
          </w:p>
        </w:tc>
        <w:tc>
          <w:tcPr>
            <w:tcW w:w="1134" w:type="dxa"/>
          </w:tcPr>
          <w:p w14:paraId="26B1F35C" w14:textId="08D86568" w:rsidR="005F7144" w:rsidRDefault="005F7144" w:rsidP="00412D35">
            <w:pPr>
              <w:pStyle w:val="TAL"/>
              <w:rPr>
                <w:ins w:id="524" w:author="Ericsson_Maria Liang" w:date="2024-11-04T15:27:00Z"/>
              </w:rPr>
            </w:pPr>
            <w:ins w:id="525" w:author="Ericsson_Maria Liang" w:date="2024-11-04T15:27:00Z">
              <w:r>
                <w:t>0..1</w:t>
              </w:r>
            </w:ins>
          </w:p>
        </w:tc>
        <w:tc>
          <w:tcPr>
            <w:tcW w:w="2976" w:type="dxa"/>
          </w:tcPr>
          <w:p w14:paraId="4695AAA1" w14:textId="77777777" w:rsidR="00755860" w:rsidRDefault="00755860" w:rsidP="00755860">
            <w:pPr>
              <w:pStyle w:val="TAL"/>
              <w:rPr>
                <w:ins w:id="526" w:author="Ericsson_Maria Liang" w:date="2024-11-04T15:28:00Z"/>
              </w:rPr>
            </w:pPr>
            <w:ins w:id="527" w:author="Ericsson_Maria Liang" w:date="2024-11-04T15:28:00Z">
              <w:r>
                <w:t>Identifies the subscribed ML model event which is not based on NWDAF analytics event.</w:t>
              </w:r>
            </w:ins>
          </w:p>
          <w:p w14:paraId="13D1E17F" w14:textId="523D4A59" w:rsidR="005F7144" w:rsidRDefault="00755860" w:rsidP="00755860">
            <w:pPr>
              <w:pStyle w:val="TAL"/>
              <w:rPr>
                <w:ins w:id="528" w:author="Ericsson_Maria Liang" w:date="2024-11-04T15:27:00Z"/>
              </w:rPr>
            </w:pPr>
            <w:ins w:id="529" w:author="Ericsson_Maria Liang" w:date="2024-11-04T15:28:00Z">
              <w:r>
                <w:t>(NOTE)</w:t>
              </w:r>
            </w:ins>
          </w:p>
        </w:tc>
        <w:tc>
          <w:tcPr>
            <w:tcW w:w="1628" w:type="dxa"/>
          </w:tcPr>
          <w:p w14:paraId="75C48D24" w14:textId="768C794C" w:rsidR="005F7144" w:rsidRDefault="00755860" w:rsidP="00412D35">
            <w:pPr>
              <w:pStyle w:val="TAL"/>
              <w:rPr>
                <w:ins w:id="530" w:author="Ericsson_Maria Liang" w:date="2024-11-04T15:27:00Z"/>
                <w:rFonts w:cs="Arial"/>
                <w:szCs w:val="18"/>
              </w:rPr>
            </w:pPr>
            <w:proofErr w:type="spellStart"/>
            <w:ins w:id="531" w:author="Ericsson_Maria Liang" w:date="2024-11-04T15:28:00Z">
              <w:r>
                <w:rPr>
                  <w:rFonts w:cs="Arial"/>
                  <w:szCs w:val="18"/>
                </w:rPr>
                <w:t>ModelEvent</w:t>
              </w:r>
            </w:ins>
            <w:proofErr w:type="spellEnd"/>
          </w:p>
        </w:tc>
      </w:tr>
      <w:tr w:rsidR="00383D3F" w14:paraId="0679B700" w14:textId="77777777" w:rsidTr="00755860">
        <w:trPr>
          <w:jc w:val="center"/>
        </w:trPr>
        <w:tc>
          <w:tcPr>
            <w:tcW w:w="1628" w:type="dxa"/>
          </w:tcPr>
          <w:p w14:paraId="6D12D91C" w14:textId="77777777" w:rsidR="00383D3F" w:rsidRDefault="00383D3F" w:rsidP="00412D35">
            <w:pPr>
              <w:pStyle w:val="TAL"/>
            </w:pPr>
            <w:proofErr w:type="spellStart"/>
            <w:r>
              <w:rPr>
                <w:lang w:eastAsia="zh-CN"/>
              </w:rPr>
              <w:t>failureCode</w:t>
            </w:r>
            <w:proofErr w:type="spellEnd"/>
          </w:p>
        </w:tc>
        <w:tc>
          <w:tcPr>
            <w:tcW w:w="1701" w:type="dxa"/>
          </w:tcPr>
          <w:p w14:paraId="07200880" w14:textId="77777777" w:rsidR="00383D3F" w:rsidRDefault="00383D3F" w:rsidP="00412D35">
            <w:pPr>
              <w:pStyle w:val="TAL"/>
            </w:pPr>
            <w:proofErr w:type="spellStart"/>
            <w:r>
              <w:rPr>
                <w:lang w:eastAsia="zh-CN"/>
              </w:rPr>
              <w:t>FailureCode</w:t>
            </w:r>
            <w:proofErr w:type="spellEnd"/>
          </w:p>
        </w:tc>
        <w:tc>
          <w:tcPr>
            <w:tcW w:w="426" w:type="dxa"/>
          </w:tcPr>
          <w:p w14:paraId="72F2DDC1" w14:textId="77777777" w:rsidR="00383D3F" w:rsidRDefault="00383D3F" w:rsidP="00412D35">
            <w:pPr>
              <w:pStyle w:val="TAL"/>
              <w:rPr>
                <w:lang w:eastAsia="zh-CN"/>
              </w:rPr>
            </w:pPr>
            <w:r>
              <w:rPr>
                <w:rFonts w:hint="eastAsia"/>
                <w:lang w:eastAsia="zh-CN"/>
              </w:rPr>
              <w:t>M</w:t>
            </w:r>
          </w:p>
        </w:tc>
        <w:tc>
          <w:tcPr>
            <w:tcW w:w="1134" w:type="dxa"/>
          </w:tcPr>
          <w:p w14:paraId="6A322B59" w14:textId="77777777" w:rsidR="00383D3F" w:rsidRDefault="00383D3F" w:rsidP="00412D35">
            <w:pPr>
              <w:pStyle w:val="TAL"/>
            </w:pPr>
            <w:r>
              <w:rPr>
                <w:rFonts w:cs="Arial"/>
                <w:szCs w:val="18"/>
                <w:lang w:eastAsia="zh-CN"/>
              </w:rPr>
              <w:t>1</w:t>
            </w:r>
          </w:p>
        </w:tc>
        <w:tc>
          <w:tcPr>
            <w:tcW w:w="2976" w:type="dxa"/>
          </w:tcPr>
          <w:p w14:paraId="21B5E773" w14:textId="77777777" w:rsidR="00383D3F" w:rsidRDefault="00383D3F" w:rsidP="00412D35">
            <w:pPr>
              <w:pStyle w:val="TAL"/>
              <w:rPr>
                <w:rFonts w:cs="Arial"/>
                <w:szCs w:val="18"/>
              </w:rPr>
            </w:pPr>
            <w:r>
              <w:rPr>
                <w:rFonts w:eastAsia="Times New Roman" w:cs="Arial"/>
                <w:szCs w:val="18"/>
              </w:rPr>
              <w:t>Identifies the failure reason.</w:t>
            </w:r>
          </w:p>
        </w:tc>
        <w:tc>
          <w:tcPr>
            <w:tcW w:w="1628" w:type="dxa"/>
          </w:tcPr>
          <w:p w14:paraId="5A7CF2C1" w14:textId="77777777" w:rsidR="00383D3F" w:rsidRDefault="00383D3F" w:rsidP="00412D35">
            <w:pPr>
              <w:pStyle w:val="TAL"/>
              <w:rPr>
                <w:rFonts w:cs="Arial"/>
                <w:szCs w:val="18"/>
              </w:rPr>
            </w:pPr>
          </w:p>
        </w:tc>
      </w:tr>
      <w:tr w:rsidR="00755860" w14:paraId="7F9D8E51" w14:textId="77777777" w:rsidTr="00755860">
        <w:trPr>
          <w:jc w:val="center"/>
          <w:ins w:id="532" w:author="Ericsson_Maria Liang" w:date="2024-11-04T15:29:00Z"/>
        </w:trPr>
        <w:tc>
          <w:tcPr>
            <w:tcW w:w="9493" w:type="dxa"/>
            <w:gridSpan w:val="6"/>
          </w:tcPr>
          <w:p w14:paraId="17DFCBE3" w14:textId="220EEF34" w:rsidR="00755860" w:rsidRDefault="00755860" w:rsidP="00755860">
            <w:pPr>
              <w:pStyle w:val="TAN"/>
              <w:rPr>
                <w:ins w:id="533" w:author="Ericsson_Maria Liang" w:date="2024-11-04T15:29:00Z"/>
                <w:rFonts w:cs="Arial"/>
                <w:szCs w:val="18"/>
              </w:rPr>
            </w:pPr>
            <w:ins w:id="534" w:author="Ericsson_Maria Liang" w:date="2024-11-04T15:29:00Z">
              <w:r w:rsidRPr="00C364E3">
                <w:rPr>
                  <w:lang w:eastAsia="zh-CN"/>
                </w:rPr>
                <w:t>NOTE:</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r>
                <w:rPr>
                  <w:lang w:eastAsia="zh-CN"/>
                </w:rPr>
                <w:t>only the</w:t>
              </w:r>
              <w:r w:rsidRPr="00C364E3">
                <w:rPr>
                  <w:lang w:eastAsia="zh-CN"/>
                </w:rPr>
                <w:t xml:space="preserve"> "</w:t>
              </w:r>
            </w:ins>
            <w:ins w:id="535" w:author="Ericsson_Maria Liang" w:date="2024-11-04T15:30:00Z">
              <w:r w:rsidR="00045518">
                <w:rPr>
                  <w:lang w:eastAsia="zh-CN"/>
                </w:rPr>
                <w:t>e</w:t>
              </w:r>
            </w:ins>
            <w:ins w:id="536" w:author="Ericsson_Maria Liang" w:date="2024-11-04T15:29: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r>
                <w:rPr>
                  <w:lang w:eastAsia="zh-CN"/>
                </w:rPr>
                <w:t xml:space="preserve">attribute </w:t>
              </w:r>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r>
                <w:rPr>
                  <w:lang w:eastAsia="zh-CN"/>
                </w:rPr>
                <w:t xml:space="preserve">attribute </w:t>
              </w:r>
            </w:ins>
            <w:ins w:id="537" w:author="Ericsson_Maria Liang" w:date="2024-11-05T16:26:00Z">
              <w:r w:rsidR="001F0DB8" w:rsidRPr="001F0DB8">
                <w:rPr>
                  <w:lang w:eastAsia="zh-CN"/>
                </w:rPr>
                <w:t xml:space="preserve">with "LMF_AIML_POSITIONING" value </w:t>
              </w:r>
            </w:ins>
            <w:ins w:id="538" w:author="Ericsson_Maria Liang" w:date="2024-11-04T15:29:00Z">
              <w:r w:rsidRPr="001452F6">
                <w:rPr>
                  <w:lang w:eastAsia="zh-CN"/>
                </w:rPr>
                <w:t>shall be included.</w:t>
              </w:r>
            </w:ins>
          </w:p>
        </w:tc>
      </w:tr>
    </w:tbl>
    <w:p w14:paraId="066E2929" w14:textId="77777777" w:rsidR="00383D3F" w:rsidRDefault="00383D3F" w:rsidP="00383D3F">
      <w:pPr>
        <w:rPr>
          <w:lang w:val="es-ES" w:eastAsia="zh-CN"/>
        </w:rPr>
      </w:pPr>
    </w:p>
    <w:p w14:paraId="7AD22BA2" w14:textId="6D4467D0" w:rsidR="000F264B" w:rsidRPr="002C393C" w:rsidRDefault="000F264B" w:rsidP="000F26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0255C2">
        <w:rPr>
          <w:rFonts w:eastAsia="DengXian"/>
          <w:noProof/>
          <w:color w:val="0000FF"/>
          <w:sz w:val="28"/>
          <w:szCs w:val="28"/>
          <w:lang w:eastAsia="zh-CN"/>
        </w:rPr>
        <w:t>11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4ABCAB2" w14:textId="77777777" w:rsidR="00A24E3B" w:rsidRPr="000F264B" w:rsidRDefault="00A24E3B" w:rsidP="00A24E3B">
      <w:pPr>
        <w:keepNext/>
        <w:keepLines/>
        <w:spacing w:before="120"/>
        <w:ind w:left="1701" w:hanging="1701"/>
        <w:outlineLvl w:val="4"/>
        <w:rPr>
          <w:ins w:id="539" w:author="Ericsson_Maria Liang r2" w:date="2025-03-28T12:25:00Z"/>
          <w:rFonts w:ascii="Arial" w:hAnsi="Arial"/>
          <w:sz w:val="22"/>
        </w:rPr>
      </w:pPr>
      <w:bookmarkStart w:id="540" w:name="_Toc164921080"/>
      <w:bookmarkStart w:id="541" w:name="_Toc170120622"/>
      <w:bookmarkStart w:id="542" w:name="_Toc175858867"/>
      <w:bookmarkStart w:id="543" w:name="_Toc175859940"/>
      <w:bookmarkStart w:id="544" w:name="_Toc180606230"/>
      <w:bookmarkStart w:id="545" w:name="_Toc185517491"/>
      <w:bookmarkStart w:id="546" w:name="_Toc191576543"/>
      <w:bookmarkStart w:id="547" w:name="_Toc191577283"/>
      <w:bookmarkStart w:id="548" w:name="_Toc192880353"/>
      <w:ins w:id="549" w:author="Ericsson_Maria Liang r2" w:date="2025-03-28T12:25:00Z">
        <w:r w:rsidRPr="000F264B">
          <w:rPr>
            <w:rFonts w:ascii="Arial" w:hAnsi="Arial"/>
            <w:sz w:val="22"/>
          </w:rPr>
          <w:t>5.4.6.2.1</w:t>
        </w:r>
        <w:r>
          <w:rPr>
            <w:rFonts w:ascii="Arial" w:hAnsi="Arial"/>
            <w:sz w:val="22"/>
          </w:rPr>
          <w:t>8</w:t>
        </w:r>
        <w:r w:rsidRPr="000F264B">
          <w:rPr>
            <w:rFonts w:ascii="Arial" w:hAnsi="Arial"/>
            <w:sz w:val="22"/>
          </w:rPr>
          <w:tab/>
          <w:t xml:space="preserve">Type </w:t>
        </w:r>
        <w:proofErr w:type="spellStart"/>
        <w:r w:rsidRPr="000F264B">
          <w:rPr>
            <w:rFonts w:ascii="Arial" w:hAnsi="Arial"/>
            <w:sz w:val="22"/>
          </w:rPr>
          <w:t>Model</w:t>
        </w:r>
        <w:bookmarkEnd w:id="540"/>
        <w:bookmarkEnd w:id="541"/>
        <w:bookmarkEnd w:id="542"/>
        <w:bookmarkEnd w:id="543"/>
        <w:bookmarkEnd w:id="544"/>
        <w:bookmarkEnd w:id="545"/>
        <w:bookmarkEnd w:id="546"/>
        <w:bookmarkEnd w:id="547"/>
        <w:bookmarkEnd w:id="548"/>
        <w:r>
          <w:rPr>
            <w:rFonts w:ascii="Arial" w:hAnsi="Arial"/>
            <w:sz w:val="22"/>
          </w:rPr>
          <w:t>EventFilter</w:t>
        </w:r>
        <w:proofErr w:type="spellEnd"/>
      </w:ins>
    </w:p>
    <w:p w14:paraId="4D8BC79C" w14:textId="77777777" w:rsidR="00A24E3B" w:rsidRPr="000F264B" w:rsidRDefault="00A24E3B" w:rsidP="00A24E3B">
      <w:pPr>
        <w:keepNext/>
        <w:keepLines/>
        <w:overflowPunct w:val="0"/>
        <w:autoSpaceDE w:val="0"/>
        <w:autoSpaceDN w:val="0"/>
        <w:adjustRightInd w:val="0"/>
        <w:spacing w:before="60"/>
        <w:jc w:val="center"/>
        <w:textAlignment w:val="baseline"/>
        <w:rPr>
          <w:ins w:id="550" w:author="Ericsson_Maria Liang r2" w:date="2025-03-28T12:25:00Z"/>
          <w:rFonts w:ascii="Arial" w:eastAsia="MS Mincho" w:hAnsi="Arial"/>
          <w:b/>
        </w:rPr>
      </w:pPr>
      <w:ins w:id="551" w:author="Ericsson_Maria Liang r2" w:date="2025-03-28T12:25:00Z">
        <w:r w:rsidRPr="000F264B">
          <w:rPr>
            <w:rFonts w:ascii="Arial" w:eastAsia="MS Mincho" w:hAnsi="Arial"/>
            <w:b/>
          </w:rPr>
          <w:t>Table 5.4.6.2.1</w:t>
        </w:r>
        <w:r>
          <w:rPr>
            <w:rFonts w:ascii="Arial" w:eastAsia="MS Mincho" w:hAnsi="Arial"/>
            <w:b/>
          </w:rPr>
          <w:t>8</w:t>
        </w:r>
        <w:r w:rsidRPr="000F264B">
          <w:rPr>
            <w:rFonts w:ascii="Arial" w:eastAsia="MS Mincho" w:hAnsi="Arial"/>
            <w:b/>
          </w:rPr>
          <w:t xml:space="preserve">-1: Definition of type </w:t>
        </w:r>
        <w:proofErr w:type="spellStart"/>
        <w:r w:rsidRPr="000F264B">
          <w:rPr>
            <w:rFonts w:ascii="Arial" w:hAnsi="Arial"/>
            <w:b/>
          </w:rPr>
          <w:t>Model</w:t>
        </w:r>
        <w:r>
          <w:rPr>
            <w:rFonts w:ascii="Arial" w:hAnsi="Arial"/>
            <w:b/>
          </w:rPr>
          <w:t>EventFilter</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A24E3B" w:rsidRPr="000F264B" w14:paraId="14C885C0" w14:textId="77777777" w:rsidTr="00500AF9">
        <w:trPr>
          <w:trHeight w:val="276"/>
          <w:jc w:val="center"/>
          <w:ins w:id="552"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6758750" w14:textId="77777777" w:rsidR="00A24E3B" w:rsidRPr="000F264B" w:rsidRDefault="00A24E3B" w:rsidP="00500AF9">
            <w:pPr>
              <w:keepNext/>
              <w:keepLines/>
              <w:spacing w:after="0"/>
              <w:jc w:val="center"/>
              <w:rPr>
                <w:ins w:id="553" w:author="Ericsson_Maria Liang r2" w:date="2025-03-28T12:25:00Z"/>
                <w:rFonts w:ascii="Arial" w:hAnsi="Arial"/>
                <w:b/>
                <w:bCs/>
                <w:sz w:val="18"/>
              </w:rPr>
            </w:pPr>
            <w:ins w:id="554" w:author="Ericsson_Maria Liang r2" w:date="2025-03-28T12:25:00Z">
              <w:r w:rsidRPr="000F264B">
                <w:rPr>
                  <w:rFonts w:ascii="Arial" w:hAnsi="Arial"/>
                  <w:b/>
                  <w:bCs/>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5D4C128" w14:textId="77777777" w:rsidR="00A24E3B" w:rsidRPr="000F264B" w:rsidRDefault="00A24E3B" w:rsidP="00500AF9">
            <w:pPr>
              <w:keepNext/>
              <w:keepLines/>
              <w:spacing w:after="0"/>
              <w:jc w:val="center"/>
              <w:rPr>
                <w:ins w:id="555" w:author="Ericsson_Maria Liang r2" w:date="2025-03-28T12:25:00Z"/>
                <w:rFonts w:ascii="Arial" w:hAnsi="Arial"/>
                <w:b/>
                <w:bCs/>
                <w:sz w:val="18"/>
              </w:rPr>
            </w:pPr>
            <w:ins w:id="556" w:author="Ericsson_Maria Liang r2" w:date="2025-03-28T12:25:00Z">
              <w:r w:rsidRPr="000F264B">
                <w:rPr>
                  <w:rFonts w:ascii="Arial" w:hAnsi="Arial"/>
                  <w:b/>
                  <w:bCs/>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2E03051B" w14:textId="77777777" w:rsidR="00A24E3B" w:rsidRPr="000F264B" w:rsidRDefault="00A24E3B" w:rsidP="00500AF9">
            <w:pPr>
              <w:keepNext/>
              <w:keepLines/>
              <w:spacing w:after="0"/>
              <w:jc w:val="center"/>
              <w:rPr>
                <w:ins w:id="557" w:author="Ericsson_Maria Liang r2" w:date="2025-03-28T12:25:00Z"/>
                <w:rFonts w:ascii="Arial" w:hAnsi="Arial"/>
                <w:b/>
                <w:bCs/>
                <w:sz w:val="18"/>
              </w:rPr>
            </w:pPr>
            <w:ins w:id="558" w:author="Ericsson_Maria Liang r2" w:date="2025-03-28T12:25:00Z">
              <w:r w:rsidRPr="000F264B">
                <w:rPr>
                  <w:rFonts w:ascii="Arial" w:hAnsi="Arial"/>
                  <w:b/>
                  <w:bCs/>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4E7B406" w14:textId="77777777" w:rsidR="00A24E3B" w:rsidRPr="000F264B" w:rsidRDefault="00A24E3B" w:rsidP="00500AF9">
            <w:pPr>
              <w:keepNext/>
              <w:keepLines/>
              <w:spacing w:after="0"/>
              <w:jc w:val="center"/>
              <w:rPr>
                <w:ins w:id="559" w:author="Ericsson_Maria Liang r2" w:date="2025-03-28T12:25:00Z"/>
                <w:rFonts w:ascii="Arial" w:hAnsi="Arial"/>
                <w:b/>
                <w:bCs/>
                <w:sz w:val="18"/>
              </w:rPr>
            </w:pPr>
            <w:ins w:id="560" w:author="Ericsson_Maria Liang r2" w:date="2025-03-28T12:25:00Z">
              <w:r w:rsidRPr="000F264B">
                <w:rPr>
                  <w:rFonts w:ascii="Arial" w:hAnsi="Arial"/>
                  <w:b/>
                  <w:bCs/>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7F23482" w14:textId="77777777" w:rsidR="00A24E3B" w:rsidRPr="000F264B" w:rsidRDefault="00A24E3B" w:rsidP="00500AF9">
            <w:pPr>
              <w:keepNext/>
              <w:keepLines/>
              <w:spacing w:after="0"/>
              <w:jc w:val="center"/>
              <w:rPr>
                <w:ins w:id="561" w:author="Ericsson_Maria Liang r2" w:date="2025-03-28T12:25:00Z"/>
                <w:rFonts w:ascii="Arial" w:hAnsi="Arial"/>
                <w:b/>
                <w:bCs/>
                <w:sz w:val="18"/>
              </w:rPr>
            </w:pPr>
            <w:ins w:id="562" w:author="Ericsson_Maria Liang r2" w:date="2025-03-28T12:25:00Z">
              <w:r w:rsidRPr="000F264B">
                <w:rPr>
                  <w:rFonts w:ascii="Arial" w:hAnsi="Arial"/>
                  <w:b/>
                  <w:bCs/>
                  <w:sz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1D50909" w14:textId="77777777" w:rsidR="00A24E3B" w:rsidRPr="000F264B" w:rsidRDefault="00A24E3B" w:rsidP="00500AF9">
            <w:pPr>
              <w:keepNext/>
              <w:keepLines/>
              <w:spacing w:after="0"/>
              <w:jc w:val="center"/>
              <w:rPr>
                <w:ins w:id="563" w:author="Ericsson_Maria Liang r2" w:date="2025-03-28T12:25:00Z"/>
                <w:rFonts w:ascii="Arial" w:hAnsi="Arial" w:cs="Arial"/>
                <w:b/>
                <w:bCs/>
                <w:sz w:val="18"/>
                <w:szCs w:val="18"/>
              </w:rPr>
            </w:pPr>
            <w:ins w:id="564" w:author="Ericsson_Maria Liang r2" w:date="2025-03-28T12:25:00Z">
              <w:r w:rsidRPr="000F264B">
                <w:rPr>
                  <w:rFonts w:ascii="Arial" w:hAnsi="Arial" w:cs="Arial"/>
                  <w:b/>
                  <w:bCs/>
                  <w:sz w:val="18"/>
                  <w:szCs w:val="18"/>
                </w:rPr>
                <w:t>Applicability</w:t>
              </w:r>
            </w:ins>
          </w:p>
        </w:tc>
      </w:tr>
      <w:tr w:rsidR="00A24E3B" w:rsidRPr="000F264B" w14:paraId="2A392FA5" w14:textId="77777777" w:rsidTr="00500AF9">
        <w:trPr>
          <w:trHeight w:val="1429"/>
          <w:jc w:val="center"/>
          <w:ins w:id="565" w:author="Ericsson_Maria Liang r2" w:date="2025-03-28T12:25:00Z"/>
        </w:trPr>
        <w:tc>
          <w:tcPr>
            <w:tcW w:w="1701" w:type="dxa"/>
          </w:tcPr>
          <w:p w14:paraId="6BBFC461" w14:textId="77777777" w:rsidR="00A24E3B" w:rsidRPr="000F264B" w:rsidRDefault="00A24E3B" w:rsidP="00500AF9">
            <w:pPr>
              <w:keepNext/>
              <w:keepLines/>
              <w:spacing w:after="0"/>
              <w:rPr>
                <w:ins w:id="566" w:author="Ericsson_Maria Liang r2" w:date="2025-03-28T12:25:00Z"/>
                <w:rFonts w:ascii="Arial" w:hAnsi="Arial"/>
                <w:sz w:val="18"/>
              </w:rPr>
            </w:pPr>
            <w:proofErr w:type="spellStart"/>
            <w:ins w:id="567" w:author="Ericsson_Maria Liang r2" w:date="2025-03-28T12:25:00Z">
              <w:r>
                <w:rPr>
                  <w:rFonts w:ascii="Arial" w:hAnsi="Arial"/>
                  <w:sz w:val="18"/>
                </w:rPr>
                <w:t>vendorId</w:t>
              </w:r>
              <w:proofErr w:type="spellEnd"/>
            </w:ins>
          </w:p>
        </w:tc>
        <w:tc>
          <w:tcPr>
            <w:tcW w:w="2494" w:type="dxa"/>
          </w:tcPr>
          <w:p w14:paraId="36DDAED5" w14:textId="77777777" w:rsidR="00A24E3B" w:rsidRPr="000F264B" w:rsidRDefault="00A24E3B" w:rsidP="00500AF9">
            <w:pPr>
              <w:keepNext/>
              <w:keepLines/>
              <w:spacing w:after="0"/>
              <w:rPr>
                <w:ins w:id="568" w:author="Ericsson_Maria Liang r2" w:date="2025-03-28T12:25:00Z"/>
                <w:rFonts w:ascii="Arial" w:hAnsi="Arial"/>
                <w:sz w:val="18"/>
              </w:rPr>
            </w:pPr>
            <w:proofErr w:type="spellStart"/>
            <w:ins w:id="569" w:author="Ericsson_Maria Liang r2" w:date="2025-03-28T12:25:00Z">
              <w:r>
                <w:rPr>
                  <w:rFonts w:ascii="Arial" w:hAnsi="Arial"/>
                  <w:sz w:val="18"/>
                </w:rPr>
                <w:t>VendorId</w:t>
              </w:r>
              <w:proofErr w:type="spellEnd"/>
            </w:ins>
          </w:p>
        </w:tc>
        <w:tc>
          <w:tcPr>
            <w:tcW w:w="487" w:type="dxa"/>
          </w:tcPr>
          <w:p w14:paraId="7188E2F0" w14:textId="77777777" w:rsidR="00A24E3B" w:rsidRPr="000F264B" w:rsidRDefault="00A24E3B" w:rsidP="00500AF9">
            <w:pPr>
              <w:keepNext/>
              <w:keepLines/>
              <w:spacing w:after="0"/>
              <w:rPr>
                <w:ins w:id="570" w:author="Ericsson_Maria Liang r2" w:date="2025-03-28T12:25:00Z"/>
                <w:rFonts w:ascii="Arial" w:hAnsi="Arial"/>
                <w:sz w:val="18"/>
              </w:rPr>
            </w:pPr>
            <w:ins w:id="571" w:author="Ericsson_Maria Liang r2" w:date="2025-03-28T12:25:00Z">
              <w:r>
                <w:rPr>
                  <w:rFonts w:ascii="Arial" w:hAnsi="Arial"/>
                  <w:sz w:val="18"/>
                </w:rPr>
                <w:t>O</w:t>
              </w:r>
            </w:ins>
          </w:p>
        </w:tc>
        <w:tc>
          <w:tcPr>
            <w:tcW w:w="1067" w:type="dxa"/>
          </w:tcPr>
          <w:p w14:paraId="2B770EEB" w14:textId="77777777" w:rsidR="00A24E3B" w:rsidRPr="000F264B" w:rsidRDefault="00A24E3B" w:rsidP="00500AF9">
            <w:pPr>
              <w:keepNext/>
              <w:keepLines/>
              <w:spacing w:after="0"/>
              <w:rPr>
                <w:ins w:id="572" w:author="Ericsson_Maria Liang r2" w:date="2025-03-28T12:25:00Z"/>
                <w:rFonts w:ascii="Arial" w:hAnsi="Arial"/>
                <w:sz w:val="18"/>
              </w:rPr>
            </w:pPr>
            <w:ins w:id="573" w:author="Ericsson_Maria Liang r2" w:date="2025-03-28T12:25:00Z">
              <w:r>
                <w:rPr>
                  <w:rFonts w:ascii="Arial" w:hAnsi="Arial"/>
                  <w:sz w:val="18"/>
                </w:rPr>
                <w:t>0..1</w:t>
              </w:r>
            </w:ins>
          </w:p>
        </w:tc>
        <w:tc>
          <w:tcPr>
            <w:tcW w:w="2512" w:type="dxa"/>
          </w:tcPr>
          <w:p w14:paraId="11841F6C" w14:textId="77777777" w:rsidR="00A24E3B" w:rsidRPr="000F264B" w:rsidRDefault="00A24E3B" w:rsidP="00500AF9">
            <w:pPr>
              <w:keepNext/>
              <w:keepLines/>
              <w:spacing w:after="0"/>
              <w:rPr>
                <w:ins w:id="574" w:author="Ericsson_Maria Liang r2" w:date="2025-03-28T12:25:00Z"/>
                <w:rFonts w:ascii="Arial" w:hAnsi="Arial"/>
                <w:sz w:val="18"/>
              </w:rPr>
            </w:pPr>
            <w:ins w:id="575" w:author="Ericsson_Maria Liang r2" w:date="2025-03-28T12:25:00Z">
              <w:r w:rsidRPr="00494045">
                <w:rPr>
                  <w:rFonts w:ascii="Arial" w:hAnsi="Arial"/>
                  <w:sz w:val="18"/>
                </w:rPr>
                <w:t>Represents the Vendor ID</w:t>
              </w:r>
              <w:r>
                <w:rPr>
                  <w:rFonts w:ascii="Arial" w:hAnsi="Arial"/>
                  <w:sz w:val="18"/>
                </w:rPr>
                <w:t>.</w:t>
              </w:r>
            </w:ins>
          </w:p>
        </w:tc>
        <w:tc>
          <w:tcPr>
            <w:tcW w:w="1349" w:type="dxa"/>
          </w:tcPr>
          <w:p w14:paraId="14B621BE" w14:textId="77777777" w:rsidR="00A24E3B" w:rsidRPr="000F264B" w:rsidRDefault="00A24E3B" w:rsidP="00500AF9">
            <w:pPr>
              <w:keepNext/>
              <w:keepLines/>
              <w:spacing w:after="0"/>
              <w:rPr>
                <w:ins w:id="576" w:author="Ericsson_Maria Liang r2" w:date="2025-03-28T12:25:00Z"/>
                <w:rFonts w:ascii="Arial" w:hAnsi="Arial" w:cs="Arial"/>
                <w:sz w:val="18"/>
                <w:szCs w:val="18"/>
              </w:rPr>
            </w:pPr>
          </w:p>
        </w:tc>
      </w:tr>
      <w:tr w:rsidR="00A24E3B" w:rsidRPr="000F264B" w14:paraId="414A939F" w14:textId="77777777" w:rsidTr="00500AF9">
        <w:trPr>
          <w:trHeight w:val="1429"/>
          <w:jc w:val="center"/>
          <w:ins w:id="577"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6EE59A91" w14:textId="77777777" w:rsidR="00A24E3B" w:rsidRPr="000F264B" w:rsidRDefault="00A24E3B" w:rsidP="00500AF9">
            <w:pPr>
              <w:keepNext/>
              <w:keepLines/>
              <w:spacing w:after="0"/>
              <w:rPr>
                <w:ins w:id="578" w:author="Ericsson_Maria Liang r2" w:date="2025-03-28T12:25:00Z"/>
                <w:rFonts w:ascii="Arial" w:hAnsi="Arial"/>
                <w:sz w:val="18"/>
              </w:rPr>
            </w:pPr>
            <w:proofErr w:type="spellStart"/>
            <w:ins w:id="579" w:author="Ericsson_Maria Liang r2" w:date="2025-03-28T12:25:00Z">
              <w:r w:rsidRPr="000F264B">
                <w:rPr>
                  <w:rFonts w:ascii="Arial" w:hAnsi="Arial"/>
                  <w:sz w:val="18"/>
                </w:rPr>
                <w:t>modelInterInfo</w:t>
              </w:r>
              <w:proofErr w:type="spellEnd"/>
            </w:ins>
          </w:p>
        </w:tc>
        <w:tc>
          <w:tcPr>
            <w:tcW w:w="2494" w:type="dxa"/>
            <w:tcBorders>
              <w:top w:val="single" w:sz="6" w:space="0" w:color="auto"/>
              <w:left w:val="single" w:sz="6" w:space="0" w:color="auto"/>
              <w:bottom w:val="single" w:sz="6" w:space="0" w:color="auto"/>
              <w:right w:val="single" w:sz="6" w:space="0" w:color="auto"/>
            </w:tcBorders>
          </w:tcPr>
          <w:p w14:paraId="79678D68" w14:textId="77777777" w:rsidR="00A24E3B" w:rsidRPr="000F264B" w:rsidRDefault="00A24E3B" w:rsidP="00500AF9">
            <w:pPr>
              <w:keepNext/>
              <w:keepLines/>
              <w:spacing w:after="0"/>
              <w:rPr>
                <w:ins w:id="580" w:author="Ericsson_Maria Liang r2" w:date="2025-03-28T12:25:00Z"/>
                <w:rFonts w:ascii="Arial" w:hAnsi="Arial"/>
                <w:sz w:val="18"/>
              </w:rPr>
            </w:pPr>
            <w:ins w:id="581" w:author="Ericsson_Maria Liang r2" w:date="2025-03-28T12:25:00Z">
              <w:r w:rsidRPr="000F264B">
                <w:rPr>
                  <w:rFonts w:ascii="Arial"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14A8BBCE" w14:textId="77777777" w:rsidR="00A24E3B" w:rsidRPr="000F264B" w:rsidRDefault="00A24E3B" w:rsidP="00500AF9">
            <w:pPr>
              <w:keepNext/>
              <w:keepLines/>
              <w:spacing w:after="0"/>
              <w:rPr>
                <w:ins w:id="582" w:author="Ericsson_Maria Liang r2" w:date="2025-03-28T12:25:00Z"/>
                <w:rFonts w:ascii="Arial" w:hAnsi="Arial"/>
                <w:sz w:val="18"/>
              </w:rPr>
            </w:pPr>
            <w:ins w:id="583" w:author="Ericsson_Maria Liang r2" w:date="2025-03-28T12:25:00Z">
              <w:r w:rsidRPr="000F264B">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8398C67" w14:textId="77777777" w:rsidR="00A24E3B" w:rsidRPr="000F264B" w:rsidRDefault="00A24E3B" w:rsidP="00500AF9">
            <w:pPr>
              <w:keepNext/>
              <w:keepLines/>
              <w:spacing w:after="0"/>
              <w:rPr>
                <w:ins w:id="584" w:author="Ericsson_Maria Liang r2" w:date="2025-03-28T12:25:00Z"/>
                <w:rFonts w:ascii="Arial" w:hAnsi="Arial"/>
                <w:sz w:val="18"/>
              </w:rPr>
            </w:pPr>
            <w:ins w:id="585" w:author="Ericsson_Maria Liang r2" w:date="2025-03-28T12:25:00Z">
              <w:r w:rsidRPr="000F264B">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42CC1898" w14:textId="77777777" w:rsidR="00A24E3B" w:rsidRPr="000F264B" w:rsidRDefault="00A24E3B" w:rsidP="00500AF9">
            <w:pPr>
              <w:keepNext/>
              <w:keepLines/>
              <w:spacing w:after="0"/>
              <w:rPr>
                <w:ins w:id="586" w:author="Ericsson_Maria Liang r2" w:date="2025-03-28T12:25:00Z"/>
                <w:rFonts w:ascii="Arial" w:hAnsi="Arial"/>
                <w:sz w:val="18"/>
              </w:rPr>
            </w:pPr>
            <w:ins w:id="587" w:author="Ericsson_Maria Liang r2" w:date="2025-03-28T12:25:00Z">
              <w:r w:rsidRPr="000F264B">
                <w:rPr>
                  <w:rFonts w:ascii="Arial" w:hAnsi="Arial"/>
                  <w:sz w:val="18"/>
                </w:rPr>
                <w:t>Represents the ML Model Interoperability Information. This is vendor-specific information and is agreed between vendors</w:t>
              </w:r>
              <w:r>
                <w:rPr>
                  <w:rFonts w:ascii="Arial" w:hAnsi="Arial"/>
                  <w:sz w:val="18"/>
                </w:rPr>
                <w:t>.</w:t>
              </w:r>
            </w:ins>
          </w:p>
          <w:p w14:paraId="2AD85C82" w14:textId="77777777" w:rsidR="00A24E3B" w:rsidRPr="000F264B" w:rsidRDefault="00A24E3B" w:rsidP="00500AF9">
            <w:pPr>
              <w:keepNext/>
              <w:keepLines/>
              <w:spacing w:after="0"/>
              <w:rPr>
                <w:ins w:id="588" w:author="Ericsson_Maria Liang r2" w:date="2025-03-28T12:25:00Z"/>
                <w:rFonts w:ascii="Arial" w:hAnsi="Arial"/>
                <w:sz w:val="18"/>
              </w:rPr>
            </w:pPr>
            <w:ins w:id="589" w:author="Ericsson_Maria Liang r2" w:date="2025-03-28T12:25:00Z">
              <w:r w:rsidRPr="000F264B">
                <w:rPr>
                  <w:rFonts w:ascii="Arial" w:hAnsi="Arial"/>
                  <w:sz w:val="18"/>
                </w:rPr>
                <w:t>The format of value is out of 3GPP.</w:t>
              </w:r>
            </w:ins>
          </w:p>
        </w:tc>
        <w:tc>
          <w:tcPr>
            <w:tcW w:w="1349" w:type="dxa"/>
            <w:tcBorders>
              <w:top w:val="single" w:sz="6" w:space="0" w:color="auto"/>
              <w:left w:val="single" w:sz="6" w:space="0" w:color="auto"/>
              <w:bottom w:val="single" w:sz="6" w:space="0" w:color="auto"/>
              <w:right w:val="single" w:sz="6" w:space="0" w:color="auto"/>
            </w:tcBorders>
          </w:tcPr>
          <w:p w14:paraId="4961A02C" w14:textId="77777777" w:rsidR="00A24E3B" w:rsidRPr="000F264B" w:rsidRDefault="00A24E3B" w:rsidP="00500AF9">
            <w:pPr>
              <w:keepNext/>
              <w:keepLines/>
              <w:spacing w:after="0"/>
              <w:rPr>
                <w:ins w:id="590" w:author="Ericsson_Maria Liang r2" w:date="2025-03-28T12:25:00Z"/>
                <w:rFonts w:ascii="Arial" w:hAnsi="Arial" w:cs="Arial"/>
                <w:sz w:val="18"/>
                <w:szCs w:val="18"/>
              </w:rPr>
            </w:pPr>
          </w:p>
        </w:tc>
      </w:tr>
      <w:tr w:rsidR="00A24E3B" w:rsidRPr="000F264B" w14:paraId="760C369B" w14:textId="77777777" w:rsidTr="00500AF9">
        <w:trPr>
          <w:trHeight w:val="420"/>
          <w:jc w:val="center"/>
          <w:ins w:id="591" w:author="Ericsson_Maria Liang r2" w:date="2025-03-28T12:25:00Z"/>
        </w:trPr>
        <w:tc>
          <w:tcPr>
            <w:tcW w:w="1701" w:type="dxa"/>
          </w:tcPr>
          <w:p w14:paraId="650E1A38" w14:textId="77777777" w:rsidR="00A24E3B" w:rsidRPr="000F264B" w:rsidRDefault="00A24E3B" w:rsidP="00500AF9">
            <w:pPr>
              <w:keepNext/>
              <w:keepLines/>
              <w:spacing w:after="0"/>
              <w:rPr>
                <w:ins w:id="592" w:author="Ericsson_Maria Liang r2" w:date="2025-03-28T12:25:00Z"/>
                <w:rFonts w:ascii="Arial" w:hAnsi="Arial"/>
                <w:sz w:val="18"/>
              </w:rPr>
            </w:pPr>
            <w:proofErr w:type="spellStart"/>
            <w:ins w:id="593" w:author="Ericsson_Maria Liang r2" w:date="2025-03-28T12:25:00Z">
              <w:r w:rsidRPr="000F264B">
                <w:rPr>
                  <w:rFonts w:ascii="Arial" w:hAnsi="Arial"/>
                  <w:sz w:val="18"/>
                </w:rPr>
                <w:t>multModelsInd</w:t>
              </w:r>
              <w:proofErr w:type="spellEnd"/>
            </w:ins>
          </w:p>
        </w:tc>
        <w:tc>
          <w:tcPr>
            <w:tcW w:w="2494" w:type="dxa"/>
          </w:tcPr>
          <w:p w14:paraId="6910BFEA" w14:textId="77777777" w:rsidR="00A24E3B" w:rsidRPr="000F264B" w:rsidRDefault="00A24E3B" w:rsidP="00500AF9">
            <w:pPr>
              <w:keepNext/>
              <w:keepLines/>
              <w:spacing w:after="0"/>
              <w:rPr>
                <w:ins w:id="594" w:author="Ericsson_Maria Liang r2" w:date="2025-03-28T12:25:00Z"/>
                <w:rFonts w:ascii="Arial" w:hAnsi="Arial"/>
                <w:sz w:val="18"/>
              </w:rPr>
            </w:pPr>
            <w:proofErr w:type="spellStart"/>
            <w:ins w:id="595" w:author="Ericsson_Maria Liang r2" w:date="2025-03-28T12:25:00Z">
              <w:r w:rsidRPr="000F264B">
                <w:rPr>
                  <w:rFonts w:ascii="Arial" w:hAnsi="Arial"/>
                  <w:sz w:val="18"/>
                </w:rPr>
                <w:t>boolean</w:t>
              </w:r>
              <w:proofErr w:type="spellEnd"/>
            </w:ins>
          </w:p>
        </w:tc>
        <w:tc>
          <w:tcPr>
            <w:tcW w:w="487" w:type="dxa"/>
          </w:tcPr>
          <w:p w14:paraId="429F7196" w14:textId="77777777" w:rsidR="00A24E3B" w:rsidRPr="000F264B" w:rsidRDefault="00A24E3B" w:rsidP="00500AF9">
            <w:pPr>
              <w:keepNext/>
              <w:keepLines/>
              <w:spacing w:after="0"/>
              <w:rPr>
                <w:ins w:id="596" w:author="Ericsson_Maria Liang r2" w:date="2025-03-28T12:25:00Z"/>
                <w:rFonts w:ascii="Arial" w:hAnsi="Arial"/>
                <w:sz w:val="18"/>
              </w:rPr>
            </w:pPr>
            <w:ins w:id="597" w:author="Ericsson_Maria Liang r2" w:date="2025-03-28T12:25:00Z">
              <w:r w:rsidRPr="000F264B">
                <w:rPr>
                  <w:rFonts w:ascii="Arial" w:hAnsi="Arial"/>
                  <w:sz w:val="18"/>
                </w:rPr>
                <w:t>O</w:t>
              </w:r>
            </w:ins>
          </w:p>
        </w:tc>
        <w:tc>
          <w:tcPr>
            <w:tcW w:w="1067" w:type="dxa"/>
          </w:tcPr>
          <w:p w14:paraId="79D571D0" w14:textId="77777777" w:rsidR="00A24E3B" w:rsidRPr="000F264B" w:rsidRDefault="00A24E3B" w:rsidP="00500AF9">
            <w:pPr>
              <w:keepNext/>
              <w:keepLines/>
              <w:spacing w:after="0"/>
              <w:rPr>
                <w:ins w:id="598" w:author="Ericsson_Maria Liang r2" w:date="2025-03-28T12:25:00Z"/>
                <w:rFonts w:ascii="Arial" w:hAnsi="Arial"/>
                <w:sz w:val="18"/>
              </w:rPr>
            </w:pPr>
            <w:ins w:id="599" w:author="Ericsson_Maria Liang r2" w:date="2025-03-28T12:25:00Z">
              <w:r w:rsidRPr="000F264B">
                <w:rPr>
                  <w:rFonts w:ascii="Arial" w:hAnsi="Arial"/>
                  <w:sz w:val="18"/>
                </w:rPr>
                <w:t>0..1</w:t>
              </w:r>
            </w:ins>
          </w:p>
        </w:tc>
        <w:tc>
          <w:tcPr>
            <w:tcW w:w="2512" w:type="dxa"/>
          </w:tcPr>
          <w:p w14:paraId="0C7C2F1A" w14:textId="77777777" w:rsidR="00A24E3B" w:rsidRPr="000F264B" w:rsidRDefault="00A24E3B" w:rsidP="00500AF9">
            <w:pPr>
              <w:keepNext/>
              <w:keepLines/>
              <w:spacing w:after="0"/>
              <w:rPr>
                <w:ins w:id="600" w:author="Ericsson_Maria Liang r2" w:date="2025-03-28T12:25:00Z"/>
                <w:rFonts w:ascii="Arial" w:hAnsi="Arial"/>
                <w:sz w:val="18"/>
              </w:rPr>
            </w:pPr>
            <w:ins w:id="601" w:author="Ericsson_Maria Liang r2" w:date="2025-03-28T12:25:00Z">
              <w:r w:rsidRPr="000F264B">
                <w:rPr>
                  <w:rFonts w:ascii="Arial" w:hAnsi="Arial"/>
                  <w:sz w:val="18"/>
                </w:rPr>
                <w:t>If provided and set to "true", it indicates that the NF service consumer supports receiving multiple ML models. If omitted or set to "false" the NF service consumer does not support multiple ML models. The default value is false.</w:t>
              </w:r>
            </w:ins>
          </w:p>
        </w:tc>
        <w:tc>
          <w:tcPr>
            <w:tcW w:w="1349" w:type="dxa"/>
          </w:tcPr>
          <w:p w14:paraId="1327B9B6" w14:textId="77777777" w:rsidR="00A24E3B" w:rsidRPr="000F264B" w:rsidRDefault="00A24E3B" w:rsidP="00500AF9">
            <w:pPr>
              <w:keepNext/>
              <w:keepLines/>
              <w:spacing w:after="0"/>
              <w:rPr>
                <w:ins w:id="602" w:author="Ericsson_Maria Liang r2" w:date="2025-03-28T12:25:00Z"/>
                <w:rFonts w:ascii="Arial" w:hAnsi="Arial" w:cs="Arial"/>
                <w:sz w:val="18"/>
                <w:szCs w:val="18"/>
              </w:rPr>
            </w:pPr>
          </w:p>
        </w:tc>
      </w:tr>
      <w:tr w:rsidR="00A24E3B" w:rsidRPr="000F264B" w14:paraId="174A314C" w14:textId="77777777" w:rsidTr="00500AF9">
        <w:trPr>
          <w:trHeight w:val="420"/>
          <w:jc w:val="center"/>
          <w:ins w:id="603"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4D97E10D" w14:textId="77777777" w:rsidR="00A24E3B" w:rsidRPr="000F264B" w:rsidRDefault="00A24E3B" w:rsidP="00500AF9">
            <w:pPr>
              <w:keepNext/>
              <w:keepLines/>
              <w:spacing w:after="0"/>
              <w:rPr>
                <w:ins w:id="604" w:author="Ericsson_Maria Liang r2" w:date="2025-03-28T12:25:00Z"/>
                <w:rFonts w:ascii="Arial" w:hAnsi="Arial"/>
                <w:sz w:val="18"/>
              </w:rPr>
            </w:pPr>
            <w:proofErr w:type="spellStart"/>
            <w:ins w:id="605" w:author="Ericsson_Maria Liang r2" w:date="2025-03-28T12:25:00Z">
              <w:r w:rsidRPr="000F264B">
                <w:rPr>
                  <w:rFonts w:ascii="Arial" w:hAnsi="Arial"/>
                  <w:sz w:val="18"/>
                </w:rPr>
                <w:t>numModels</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6A19C98" w14:textId="77777777" w:rsidR="00A24E3B" w:rsidRPr="000F264B" w:rsidRDefault="00A24E3B" w:rsidP="00500AF9">
            <w:pPr>
              <w:keepNext/>
              <w:keepLines/>
              <w:spacing w:after="0"/>
              <w:rPr>
                <w:ins w:id="606" w:author="Ericsson_Maria Liang r2" w:date="2025-03-28T12:25:00Z"/>
                <w:rFonts w:ascii="Arial" w:hAnsi="Arial"/>
                <w:sz w:val="18"/>
              </w:rPr>
            </w:pPr>
            <w:proofErr w:type="spellStart"/>
            <w:ins w:id="607" w:author="Ericsson_Maria Liang r2" w:date="2025-03-28T12:25:00Z">
              <w:r w:rsidRPr="000F264B">
                <w:rPr>
                  <w:rFonts w:ascii="Arial" w:hAnsi="Arial"/>
                  <w:sz w:val="18"/>
                </w:rPr>
                <w:t>Uinteger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11014A24" w14:textId="77777777" w:rsidR="00A24E3B" w:rsidRPr="000F264B" w:rsidRDefault="00A24E3B" w:rsidP="00500AF9">
            <w:pPr>
              <w:keepNext/>
              <w:keepLines/>
              <w:spacing w:after="0"/>
              <w:rPr>
                <w:ins w:id="608" w:author="Ericsson_Maria Liang r2" w:date="2025-03-28T12:25:00Z"/>
                <w:rFonts w:ascii="Arial" w:hAnsi="Arial"/>
                <w:sz w:val="18"/>
              </w:rPr>
            </w:pPr>
            <w:ins w:id="609" w:author="Ericsson_Maria Liang r2" w:date="2025-03-28T12:25:00Z">
              <w:r w:rsidRPr="000F264B">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7985EF29" w14:textId="77777777" w:rsidR="00A24E3B" w:rsidRPr="000F264B" w:rsidRDefault="00A24E3B" w:rsidP="00500AF9">
            <w:pPr>
              <w:keepNext/>
              <w:keepLines/>
              <w:spacing w:after="0"/>
              <w:rPr>
                <w:ins w:id="610" w:author="Ericsson_Maria Liang r2" w:date="2025-03-28T12:25:00Z"/>
                <w:rFonts w:ascii="Arial" w:hAnsi="Arial"/>
                <w:sz w:val="18"/>
              </w:rPr>
            </w:pPr>
            <w:ins w:id="611" w:author="Ericsson_Maria Liang r2" w:date="2025-03-28T12:25:00Z">
              <w:r w:rsidRPr="000F264B">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2234FEEB" w14:textId="77777777" w:rsidR="00A24E3B" w:rsidRPr="000F264B" w:rsidRDefault="00A24E3B" w:rsidP="00500AF9">
            <w:pPr>
              <w:keepNext/>
              <w:keepLines/>
              <w:spacing w:after="0"/>
              <w:rPr>
                <w:ins w:id="612" w:author="Ericsson_Maria Liang r2" w:date="2025-03-28T12:25:00Z"/>
                <w:rFonts w:ascii="Arial" w:hAnsi="Arial"/>
                <w:sz w:val="18"/>
              </w:rPr>
            </w:pPr>
            <w:ins w:id="613" w:author="Ericsson_Maria Liang r2" w:date="2025-03-28T12:25:00Z">
              <w:r w:rsidRPr="000F264B">
                <w:rPr>
                  <w:rFonts w:ascii="Arial" w:hAnsi="Arial"/>
                  <w:sz w:val="18"/>
                </w:rPr>
                <w:t>Maximum number of ML models that the consumer supports. It may only be provided if the "</w:t>
              </w:r>
              <w:proofErr w:type="spellStart"/>
              <w:r w:rsidRPr="000F264B">
                <w:rPr>
                  <w:rFonts w:ascii="Arial" w:hAnsi="Arial"/>
                  <w:sz w:val="18"/>
                </w:rPr>
                <w:t>multModelsInd</w:t>
              </w:r>
              <w:proofErr w:type="spellEnd"/>
              <w:r w:rsidRPr="000F264B">
                <w:rPr>
                  <w:rFonts w:ascii="Arial" w:hAnsi="Arial"/>
                  <w:sz w:val="18"/>
                </w:rPr>
                <w:t>" attribute is provided and set to "true".</w:t>
              </w:r>
            </w:ins>
          </w:p>
        </w:tc>
        <w:tc>
          <w:tcPr>
            <w:tcW w:w="1349" w:type="dxa"/>
            <w:tcBorders>
              <w:top w:val="single" w:sz="6" w:space="0" w:color="auto"/>
              <w:left w:val="single" w:sz="6" w:space="0" w:color="auto"/>
              <w:bottom w:val="single" w:sz="6" w:space="0" w:color="auto"/>
              <w:right w:val="single" w:sz="6" w:space="0" w:color="auto"/>
            </w:tcBorders>
          </w:tcPr>
          <w:p w14:paraId="66243D22" w14:textId="77777777" w:rsidR="00A24E3B" w:rsidRPr="000F264B" w:rsidRDefault="00A24E3B" w:rsidP="00500AF9">
            <w:pPr>
              <w:keepNext/>
              <w:keepLines/>
              <w:spacing w:after="0"/>
              <w:rPr>
                <w:ins w:id="614" w:author="Ericsson_Maria Liang r2" w:date="2025-03-28T12:25:00Z"/>
                <w:rFonts w:ascii="Arial" w:hAnsi="Arial" w:cs="Arial"/>
                <w:sz w:val="18"/>
                <w:szCs w:val="18"/>
              </w:rPr>
            </w:pPr>
          </w:p>
        </w:tc>
      </w:tr>
      <w:tr w:rsidR="00A24E3B" w:rsidRPr="000F264B" w14:paraId="11F8CBBE" w14:textId="77777777" w:rsidTr="00500AF9">
        <w:trPr>
          <w:trHeight w:val="420"/>
          <w:jc w:val="center"/>
          <w:ins w:id="615"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1451F253" w14:textId="77777777" w:rsidR="00A24E3B" w:rsidRPr="000F264B" w:rsidRDefault="00A24E3B" w:rsidP="00500AF9">
            <w:pPr>
              <w:keepNext/>
              <w:keepLines/>
              <w:spacing w:after="0"/>
              <w:rPr>
                <w:ins w:id="616" w:author="Ericsson_Maria Liang r2" w:date="2025-03-28T12:25:00Z"/>
                <w:rFonts w:ascii="Arial" w:hAnsi="Arial"/>
                <w:sz w:val="18"/>
              </w:rPr>
            </w:pPr>
            <w:proofErr w:type="spellStart"/>
            <w:ins w:id="617" w:author="Ericsson_Maria Liang r2" w:date="2025-03-28T12:25:00Z">
              <w:r>
                <w:rPr>
                  <w:rFonts w:ascii="Arial" w:hAnsi="Arial"/>
                  <w:sz w:val="18"/>
                </w:rPr>
                <w:t>networkArea</w:t>
              </w:r>
              <w:proofErr w:type="spellEnd"/>
            </w:ins>
          </w:p>
        </w:tc>
        <w:tc>
          <w:tcPr>
            <w:tcW w:w="2494" w:type="dxa"/>
            <w:tcBorders>
              <w:top w:val="single" w:sz="6" w:space="0" w:color="auto"/>
              <w:left w:val="single" w:sz="6" w:space="0" w:color="auto"/>
              <w:bottom w:val="single" w:sz="6" w:space="0" w:color="auto"/>
              <w:right w:val="single" w:sz="6" w:space="0" w:color="auto"/>
            </w:tcBorders>
          </w:tcPr>
          <w:p w14:paraId="26CA1918" w14:textId="77777777" w:rsidR="00A24E3B" w:rsidRPr="000F264B" w:rsidRDefault="00A24E3B" w:rsidP="00500AF9">
            <w:pPr>
              <w:keepNext/>
              <w:keepLines/>
              <w:spacing w:after="0"/>
              <w:rPr>
                <w:ins w:id="618" w:author="Ericsson_Maria Liang r2" w:date="2025-03-28T12:25:00Z"/>
                <w:rFonts w:ascii="Arial" w:hAnsi="Arial"/>
                <w:sz w:val="18"/>
              </w:rPr>
            </w:pPr>
            <w:proofErr w:type="spellStart"/>
            <w:ins w:id="619" w:author="Ericsson_Maria Liang r2" w:date="2025-03-28T12:25:00Z">
              <w:r>
                <w:rPr>
                  <w:rFonts w:ascii="Arial" w:hAnsi="Arial"/>
                  <w:sz w:val="18"/>
                </w:rPr>
                <w:t>NetworkAreaInfo</w:t>
              </w:r>
              <w:proofErr w:type="spellEnd"/>
            </w:ins>
          </w:p>
        </w:tc>
        <w:tc>
          <w:tcPr>
            <w:tcW w:w="487" w:type="dxa"/>
            <w:tcBorders>
              <w:top w:val="single" w:sz="6" w:space="0" w:color="auto"/>
              <w:left w:val="single" w:sz="6" w:space="0" w:color="auto"/>
              <w:bottom w:val="single" w:sz="6" w:space="0" w:color="auto"/>
              <w:right w:val="single" w:sz="6" w:space="0" w:color="auto"/>
            </w:tcBorders>
          </w:tcPr>
          <w:p w14:paraId="32317760" w14:textId="77777777" w:rsidR="00A24E3B" w:rsidRPr="000F264B" w:rsidRDefault="00A24E3B" w:rsidP="00500AF9">
            <w:pPr>
              <w:keepNext/>
              <w:keepLines/>
              <w:spacing w:after="0"/>
              <w:rPr>
                <w:ins w:id="620" w:author="Ericsson_Maria Liang r2" w:date="2025-03-28T12:25:00Z"/>
                <w:rFonts w:ascii="Arial" w:hAnsi="Arial"/>
                <w:sz w:val="18"/>
              </w:rPr>
            </w:pPr>
            <w:ins w:id="621" w:author="Ericsson_Maria Liang r2" w:date="2025-03-28T12:25: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EBD668F" w14:textId="77777777" w:rsidR="00A24E3B" w:rsidRPr="000F264B" w:rsidRDefault="00A24E3B" w:rsidP="00500AF9">
            <w:pPr>
              <w:keepNext/>
              <w:keepLines/>
              <w:spacing w:after="0"/>
              <w:rPr>
                <w:ins w:id="622" w:author="Ericsson_Maria Liang r2" w:date="2025-03-28T12:25:00Z"/>
                <w:rFonts w:ascii="Arial" w:hAnsi="Arial"/>
                <w:sz w:val="18"/>
              </w:rPr>
            </w:pPr>
            <w:ins w:id="623" w:author="Ericsson_Maria Liang r2" w:date="2025-03-28T12:25:00Z">
              <w:r>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331436C5" w14:textId="77777777" w:rsidR="00A24E3B" w:rsidRPr="000F264B" w:rsidRDefault="00A24E3B" w:rsidP="00500AF9">
            <w:pPr>
              <w:keepNext/>
              <w:keepLines/>
              <w:spacing w:after="0"/>
              <w:rPr>
                <w:ins w:id="624" w:author="Ericsson_Maria Liang r2" w:date="2025-03-28T12:25:00Z"/>
                <w:rFonts w:ascii="Arial" w:hAnsi="Arial"/>
                <w:sz w:val="18"/>
              </w:rPr>
            </w:pPr>
            <w:ins w:id="625" w:author="Ericsson_Maria Liang r2" w:date="2025-03-28T12:25:00Z">
              <w:r>
                <w:rPr>
                  <w:rFonts w:ascii="Arial" w:hAnsi="Arial"/>
                  <w:sz w:val="18"/>
                </w:rPr>
                <w:t>Indicates the a</w:t>
              </w:r>
              <w:r w:rsidRPr="00654941">
                <w:rPr>
                  <w:rFonts w:ascii="Arial" w:hAnsi="Arial"/>
                  <w:sz w:val="18"/>
                </w:rPr>
                <w:t>rea of Interest</w:t>
              </w:r>
              <w:r>
                <w:rPr>
                  <w:rFonts w:ascii="Arial"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2985ED99" w14:textId="77777777" w:rsidR="00A24E3B" w:rsidRPr="000F264B" w:rsidRDefault="00A24E3B" w:rsidP="00500AF9">
            <w:pPr>
              <w:keepNext/>
              <w:keepLines/>
              <w:spacing w:after="0"/>
              <w:rPr>
                <w:ins w:id="626" w:author="Ericsson_Maria Liang r2" w:date="2025-03-28T12:25:00Z"/>
                <w:rFonts w:ascii="Arial" w:hAnsi="Arial" w:cs="Arial"/>
                <w:sz w:val="18"/>
                <w:szCs w:val="18"/>
              </w:rPr>
            </w:pPr>
          </w:p>
        </w:tc>
      </w:tr>
      <w:tr w:rsidR="00A24E3B" w:rsidRPr="000F264B" w14:paraId="35B57B7D" w14:textId="77777777" w:rsidTr="00500AF9">
        <w:trPr>
          <w:trHeight w:val="420"/>
          <w:jc w:val="center"/>
          <w:ins w:id="627"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10AD049A" w14:textId="153A783F" w:rsidR="00A24E3B" w:rsidRDefault="00A24E3B" w:rsidP="00500AF9">
            <w:pPr>
              <w:keepNext/>
              <w:keepLines/>
              <w:spacing w:after="0"/>
              <w:rPr>
                <w:ins w:id="628" w:author="Ericsson_Maria Liang r2" w:date="2025-03-28T12:25:00Z"/>
                <w:rFonts w:ascii="Arial" w:hAnsi="Arial"/>
                <w:sz w:val="18"/>
              </w:rPr>
            </w:pPr>
            <w:proofErr w:type="spellStart"/>
            <w:ins w:id="629" w:author="Ericsson_Maria Liang r2" w:date="2025-03-28T12:25:00Z">
              <w:r>
                <w:rPr>
                  <w:rFonts w:ascii="Arial" w:hAnsi="Arial"/>
                  <w:sz w:val="18"/>
                </w:rPr>
                <w:t>posCase</w:t>
              </w:r>
            </w:ins>
            <w:ins w:id="630" w:author="Ericsson_Maria Liang r2" w:date="2025-03-28T12:47:00Z">
              <w:r w:rsidR="00775E1A">
                <w:rPr>
                  <w:rFonts w:ascii="Arial" w:hAnsi="Arial"/>
                  <w:sz w:val="18"/>
                </w:rPr>
                <w:t>s</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89653D9" w14:textId="77777777" w:rsidR="00A24E3B" w:rsidRDefault="00A24E3B" w:rsidP="00500AF9">
            <w:pPr>
              <w:keepNext/>
              <w:keepLines/>
              <w:spacing w:after="0"/>
              <w:rPr>
                <w:ins w:id="631" w:author="Ericsson_Maria Liang r2" w:date="2025-03-28T12:25:00Z"/>
                <w:rFonts w:ascii="Arial" w:hAnsi="Arial"/>
                <w:sz w:val="18"/>
              </w:rPr>
            </w:pPr>
            <w:proofErr w:type="gramStart"/>
            <w:ins w:id="632" w:author="Ericsson_Maria Liang r2" w:date="2025-03-28T12:25:00Z">
              <w:r>
                <w:rPr>
                  <w:rFonts w:ascii="Arial" w:hAnsi="Arial"/>
                  <w:sz w:val="18"/>
                </w:rPr>
                <w:t>array(</w:t>
              </w:r>
              <w:proofErr w:type="spellStart"/>
              <w:proofErr w:type="gramEnd"/>
              <w:r>
                <w:rPr>
                  <w:rFonts w:ascii="Arial" w:hAnsi="Arial"/>
                  <w:sz w:val="18"/>
                </w:rPr>
                <w:t>PositioningCase</w:t>
              </w:r>
              <w:proofErr w:type="spellEnd"/>
              <w:r>
                <w:rPr>
                  <w:rFonts w:ascii="Arial" w:hAnsi="Arial"/>
                  <w:sz w:val="18"/>
                </w:rPr>
                <w:t>)</w:t>
              </w:r>
            </w:ins>
          </w:p>
        </w:tc>
        <w:tc>
          <w:tcPr>
            <w:tcW w:w="487" w:type="dxa"/>
            <w:tcBorders>
              <w:top w:val="single" w:sz="6" w:space="0" w:color="auto"/>
              <w:left w:val="single" w:sz="6" w:space="0" w:color="auto"/>
              <w:bottom w:val="single" w:sz="6" w:space="0" w:color="auto"/>
              <w:right w:val="single" w:sz="6" w:space="0" w:color="auto"/>
            </w:tcBorders>
          </w:tcPr>
          <w:p w14:paraId="1A1B85C0" w14:textId="77777777" w:rsidR="00A24E3B" w:rsidRDefault="00A24E3B" w:rsidP="00500AF9">
            <w:pPr>
              <w:keepNext/>
              <w:keepLines/>
              <w:spacing w:after="0"/>
              <w:rPr>
                <w:ins w:id="633" w:author="Ericsson_Maria Liang r2" w:date="2025-03-28T12:25:00Z"/>
                <w:rFonts w:ascii="Arial" w:hAnsi="Arial"/>
                <w:sz w:val="18"/>
              </w:rPr>
            </w:pPr>
            <w:ins w:id="634" w:author="Ericsson_Maria Liang r2" w:date="2025-03-28T12:25: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CE6C907" w14:textId="77777777" w:rsidR="00A24E3B" w:rsidRDefault="00A24E3B" w:rsidP="00500AF9">
            <w:pPr>
              <w:keepNext/>
              <w:keepLines/>
              <w:spacing w:after="0"/>
              <w:rPr>
                <w:ins w:id="635" w:author="Ericsson_Maria Liang r2" w:date="2025-03-28T12:25:00Z"/>
                <w:rFonts w:ascii="Arial" w:hAnsi="Arial"/>
                <w:sz w:val="18"/>
              </w:rPr>
            </w:pPr>
            <w:proofErr w:type="gramStart"/>
            <w:ins w:id="636" w:author="Ericsson_Maria Liang r2" w:date="2025-03-28T12:25:00Z">
              <w:r>
                <w:rPr>
                  <w:rFonts w:ascii="Arial" w:hAnsi="Arial"/>
                  <w:sz w:val="18"/>
                </w:rPr>
                <w:t>1..N</w:t>
              </w:r>
              <w:proofErr w:type="gramEnd"/>
            </w:ins>
          </w:p>
        </w:tc>
        <w:tc>
          <w:tcPr>
            <w:tcW w:w="2512" w:type="dxa"/>
            <w:tcBorders>
              <w:top w:val="single" w:sz="6" w:space="0" w:color="auto"/>
              <w:left w:val="single" w:sz="6" w:space="0" w:color="auto"/>
              <w:bottom w:val="single" w:sz="6" w:space="0" w:color="auto"/>
              <w:right w:val="single" w:sz="6" w:space="0" w:color="auto"/>
            </w:tcBorders>
          </w:tcPr>
          <w:p w14:paraId="14380DA6" w14:textId="77777777" w:rsidR="00A24E3B" w:rsidRDefault="00A24E3B" w:rsidP="00500AF9">
            <w:pPr>
              <w:keepNext/>
              <w:keepLines/>
              <w:spacing w:after="0"/>
              <w:rPr>
                <w:ins w:id="637" w:author="Ericsson_Maria Liang r2" w:date="2025-03-28T13:05:00Z"/>
                <w:rFonts w:ascii="Arial" w:hAnsi="Arial"/>
                <w:sz w:val="18"/>
              </w:rPr>
            </w:pPr>
            <w:ins w:id="638" w:author="Ericsson_Maria Liang r2" w:date="2025-03-28T12:25:00Z">
              <w:r>
                <w:rPr>
                  <w:rFonts w:ascii="Arial" w:hAnsi="Arial"/>
                  <w:sz w:val="18"/>
                </w:rPr>
                <w:t>Contains the Positioning Case information.</w:t>
              </w:r>
            </w:ins>
          </w:p>
          <w:p w14:paraId="2607C311" w14:textId="77777777" w:rsidR="00466C49" w:rsidRDefault="00466C49" w:rsidP="00500AF9">
            <w:pPr>
              <w:keepNext/>
              <w:keepLines/>
              <w:spacing w:after="0"/>
              <w:rPr>
                <w:ins w:id="639" w:author="Ericsson_Maria Liang r2" w:date="2025-03-28T13:05:00Z"/>
                <w:rFonts w:ascii="Arial" w:hAnsi="Arial"/>
                <w:sz w:val="18"/>
              </w:rPr>
            </w:pPr>
          </w:p>
          <w:p w14:paraId="2CBAE6D0" w14:textId="644C5335" w:rsidR="00466C49" w:rsidRDefault="00466C49" w:rsidP="00500AF9">
            <w:pPr>
              <w:keepNext/>
              <w:keepLines/>
              <w:spacing w:after="0"/>
              <w:rPr>
                <w:ins w:id="640" w:author="Ericsson_Maria Liang r2" w:date="2025-03-28T12:25:00Z"/>
                <w:rFonts w:ascii="Arial" w:hAnsi="Arial"/>
                <w:sz w:val="18"/>
              </w:rPr>
            </w:pPr>
            <w:ins w:id="641" w:author="Ericsson_Maria Liang r2" w:date="2025-03-28T13:05:00Z">
              <w:r>
                <w:rPr>
                  <w:rFonts w:ascii="Arial" w:hAnsi="Arial"/>
                  <w:sz w:val="18"/>
                </w:rPr>
                <w:t xml:space="preserve">May be included only when </w:t>
              </w:r>
            </w:ins>
            <w:ins w:id="642" w:author="Ericsson_Maria Liang r2" w:date="2025-03-28T13:06:00Z">
              <w:r w:rsidRPr="00466C49">
                <w:rPr>
                  <w:rFonts w:ascii="Arial" w:hAnsi="Arial"/>
                  <w:sz w:val="18"/>
                </w:rPr>
                <w:t>the "</w:t>
              </w:r>
              <w:proofErr w:type="spellStart"/>
              <w:r w:rsidRPr="00466C49">
                <w:rPr>
                  <w:rFonts w:ascii="Arial" w:hAnsi="Arial"/>
                  <w:sz w:val="18"/>
                </w:rPr>
                <w:t>modelEvent</w:t>
              </w:r>
              <w:proofErr w:type="spellEnd"/>
              <w:r w:rsidRPr="00466C49">
                <w:rPr>
                  <w:rFonts w:ascii="Arial" w:hAnsi="Arial"/>
                  <w:sz w:val="18"/>
                </w:rPr>
                <w:t>" attribute with "LMF_AIML_POSITIONING" value</w:t>
              </w:r>
              <w:r>
                <w:rPr>
                  <w:rFonts w:ascii="Arial" w:hAnsi="Arial"/>
                  <w:sz w:val="18"/>
                </w:rPr>
                <w:t xml:space="preserve"> is included.</w:t>
              </w:r>
            </w:ins>
          </w:p>
        </w:tc>
        <w:tc>
          <w:tcPr>
            <w:tcW w:w="1349" w:type="dxa"/>
            <w:tcBorders>
              <w:top w:val="single" w:sz="6" w:space="0" w:color="auto"/>
              <w:left w:val="single" w:sz="6" w:space="0" w:color="auto"/>
              <w:bottom w:val="single" w:sz="6" w:space="0" w:color="auto"/>
              <w:right w:val="single" w:sz="6" w:space="0" w:color="auto"/>
            </w:tcBorders>
          </w:tcPr>
          <w:p w14:paraId="1935882A" w14:textId="77777777" w:rsidR="00A24E3B" w:rsidRPr="000F264B" w:rsidRDefault="00A24E3B" w:rsidP="00500AF9">
            <w:pPr>
              <w:keepNext/>
              <w:keepLines/>
              <w:spacing w:after="0"/>
              <w:rPr>
                <w:ins w:id="643" w:author="Ericsson_Maria Liang r2" w:date="2025-03-28T12:25:00Z"/>
                <w:rFonts w:ascii="Arial" w:hAnsi="Arial" w:cs="Arial"/>
                <w:sz w:val="18"/>
                <w:szCs w:val="18"/>
              </w:rPr>
            </w:pPr>
          </w:p>
        </w:tc>
      </w:tr>
      <w:tr w:rsidR="00A24E3B" w:rsidRPr="000F264B" w14:paraId="6E7E9A65" w14:textId="77777777" w:rsidTr="00500AF9">
        <w:trPr>
          <w:trHeight w:val="420"/>
          <w:jc w:val="center"/>
          <w:ins w:id="644" w:author="Ericsson_Maria Liang r2" w:date="2025-03-28T12:25:00Z"/>
        </w:trPr>
        <w:tc>
          <w:tcPr>
            <w:tcW w:w="1701" w:type="dxa"/>
          </w:tcPr>
          <w:p w14:paraId="0E4F4826" w14:textId="77777777" w:rsidR="00A24E3B" w:rsidRPr="000F264B" w:rsidRDefault="00A24E3B" w:rsidP="00500AF9">
            <w:pPr>
              <w:keepNext/>
              <w:keepLines/>
              <w:spacing w:after="0"/>
              <w:rPr>
                <w:ins w:id="645" w:author="Ericsson_Maria Liang r2" w:date="2025-03-28T12:25:00Z"/>
                <w:rFonts w:ascii="Arial" w:hAnsi="Arial"/>
                <w:sz w:val="18"/>
              </w:rPr>
            </w:pPr>
            <w:proofErr w:type="spellStart"/>
            <w:ins w:id="646" w:author="Ericsson_Maria Liang r2" w:date="2025-03-28T12:25:00Z">
              <w:r w:rsidRPr="000F264B">
                <w:rPr>
                  <w:rFonts w:ascii="Arial" w:hAnsi="Arial"/>
                  <w:sz w:val="18"/>
                </w:rPr>
                <w:t>accuLevels</w:t>
              </w:r>
              <w:proofErr w:type="spellEnd"/>
            </w:ins>
          </w:p>
        </w:tc>
        <w:tc>
          <w:tcPr>
            <w:tcW w:w="2494" w:type="dxa"/>
          </w:tcPr>
          <w:p w14:paraId="128F9633" w14:textId="77777777" w:rsidR="00A24E3B" w:rsidRPr="000F264B" w:rsidRDefault="00A24E3B" w:rsidP="00500AF9">
            <w:pPr>
              <w:keepNext/>
              <w:keepLines/>
              <w:spacing w:after="0"/>
              <w:rPr>
                <w:ins w:id="647" w:author="Ericsson_Maria Liang r2" w:date="2025-03-28T12:25:00Z"/>
                <w:rFonts w:ascii="Arial" w:hAnsi="Arial"/>
                <w:sz w:val="18"/>
              </w:rPr>
            </w:pPr>
            <w:proofErr w:type="gramStart"/>
            <w:ins w:id="648" w:author="Ericsson_Maria Liang r2" w:date="2025-03-28T12:25:00Z">
              <w:r w:rsidRPr="000F264B">
                <w:rPr>
                  <w:rFonts w:ascii="Arial" w:hAnsi="Arial"/>
                  <w:sz w:val="18"/>
                </w:rPr>
                <w:t>array(</w:t>
              </w:r>
              <w:proofErr w:type="gramEnd"/>
              <w:r w:rsidRPr="000F264B">
                <w:rPr>
                  <w:rFonts w:ascii="Arial" w:hAnsi="Arial"/>
                  <w:sz w:val="18"/>
                </w:rPr>
                <w:t>Accuracy)</w:t>
              </w:r>
            </w:ins>
          </w:p>
        </w:tc>
        <w:tc>
          <w:tcPr>
            <w:tcW w:w="487" w:type="dxa"/>
          </w:tcPr>
          <w:p w14:paraId="2981E571" w14:textId="77777777" w:rsidR="00A24E3B" w:rsidRPr="000F264B" w:rsidRDefault="00A24E3B" w:rsidP="00500AF9">
            <w:pPr>
              <w:keepNext/>
              <w:keepLines/>
              <w:spacing w:after="0"/>
              <w:rPr>
                <w:ins w:id="649" w:author="Ericsson_Maria Liang r2" w:date="2025-03-28T12:25:00Z"/>
                <w:rFonts w:ascii="Arial" w:hAnsi="Arial"/>
                <w:sz w:val="18"/>
              </w:rPr>
            </w:pPr>
            <w:ins w:id="650" w:author="Ericsson_Maria Liang r2" w:date="2025-03-28T12:25:00Z">
              <w:r w:rsidRPr="000F264B">
                <w:rPr>
                  <w:rFonts w:ascii="Arial" w:hAnsi="Arial"/>
                  <w:sz w:val="18"/>
                </w:rPr>
                <w:t>O</w:t>
              </w:r>
            </w:ins>
          </w:p>
        </w:tc>
        <w:tc>
          <w:tcPr>
            <w:tcW w:w="1067" w:type="dxa"/>
          </w:tcPr>
          <w:p w14:paraId="774BDB64" w14:textId="77777777" w:rsidR="00A24E3B" w:rsidRPr="000F264B" w:rsidRDefault="00A24E3B" w:rsidP="00500AF9">
            <w:pPr>
              <w:keepNext/>
              <w:keepLines/>
              <w:spacing w:after="0"/>
              <w:rPr>
                <w:ins w:id="651" w:author="Ericsson_Maria Liang r2" w:date="2025-03-28T12:25:00Z"/>
                <w:rFonts w:ascii="Arial" w:hAnsi="Arial"/>
                <w:sz w:val="18"/>
              </w:rPr>
            </w:pPr>
            <w:proofErr w:type="gramStart"/>
            <w:ins w:id="652" w:author="Ericsson_Maria Liang r2" w:date="2025-03-28T12:25:00Z">
              <w:r w:rsidRPr="000F264B">
                <w:rPr>
                  <w:rFonts w:ascii="Arial" w:hAnsi="Arial"/>
                  <w:sz w:val="18"/>
                </w:rPr>
                <w:t>1..N</w:t>
              </w:r>
              <w:proofErr w:type="gramEnd"/>
            </w:ins>
          </w:p>
        </w:tc>
        <w:tc>
          <w:tcPr>
            <w:tcW w:w="2512" w:type="dxa"/>
          </w:tcPr>
          <w:p w14:paraId="342C8623" w14:textId="77777777" w:rsidR="00A24E3B" w:rsidRPr="000F264B" w:rsidRDefault="00A24E3B" w:rsidP="00500AF9">
            <w:pPr>
              <w:keepNext/>
              <w:keepLines/>
              <w:spacing w:after="0"/>
              <w:rPr>
                <w:ins w:id="653" w:author="Ericsson_Maria Liang r2" w:date="2025-03-28T12:25:00Z"/>
                <w:rFonts w:ascii="Arial" w:hAnsi="Arial"/>
                <w:sz w:val="18"/>
              </w:rPr>
            </w:pPr>
            <w:ins w:id="654" w:author="Ericsson_Maria Liang r2" w:date="2025-03-28T12:25:00Z">
              <w:r w:rsidRPr="000F264B">
                <w:rPr>
                  <w:rFonts w:ascii="Arial" w:hAnsi="Arial"/>
                  <w:sz w:val="18"/>
                </w:rPr>
                <w:t>Provided accuracy levels of interest for ML models.</w:t>
              </w:r>
            </w:ins>
          </w:p>
        </w:tc>
        <w:tc>
          <w:tcPr>
            <w:tcW w:w="1349" w:type="dxa"/>
          </w:tcPr>
          <w:p w14:paraId="2B22BB77" w14:textId="77777777" w:rsidR="00A24E3B" w:rsidRPr="000F264B" w:rsidRDefault="00A24E3B" w:rsidP="00500AF9">
            <w:pPr>
              <w:keepNext/>
              <w:keepLines/>
              <w:spacing w:after="0"/>
              <w:rPr>
                <w:ins w:id="655" w:author="Ericsson_Maria Liang r2" w:date="2025-03-28T12:25:00Z"/>
                <w:rFonts w:ascii="Arial" w:hAnsi="Arial" w:cs="Arial"/>
                <w:sz w:val="18"/>
                <w:szCs w:val="18"/>
              </w:rPr>
            </w:pPr>
          </w:p>
        </w:tc>
      </w:tr>
    </w:tbl>
    <w:p w14:paraId="7AFB41AD" w14:textId="77777777" w:rsidR="00CD54B1" w:rsidRDefault="00CD54B1" w:rsidP="00A24E3B">
      <w:pPr>
        <w:rPr>
          <w:ins w:id="656" w:author="Ericsson_Maria Liang r2" w:date="2025-03-28T12:55:00Z"/>
        </w:rPr>
      </w:pPr>
    </w:p>
    <w:p w14:paraId="09F6108D" w14:textId="1C775B1C" w:rsidR="00A24E3B" w:rsidRDefault="00CD54B1">
      <w:pPr>
        <w:pStyle w:val="EditorsNote"/>
        <w:rPr>
          <w:ins w:id="657" w:author="Ericsson_Maria Liang r2" w:date="2025-03-28T12:25:00Z"/>
        </w:rPr>
        <w:pPrChange w:id="658" w:author="Ericsson_Maria Liang r2" w:date="2025-03-28T12:56:00Z">
          <w:pPr/>
        </w:pPrChange>
      </w:pPr>
      <w:ins w:id="659" w:author="Ericsson_Maria Liang r2" w:date="2025-03-28T12:55: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 xml:space="preserve">FFS </w:t>
        </w:r>
      </w:ins>
      <w:ins w:id="660" w:author="Ericsson_Maria Liang r2" w:date="2025-03-28T12:59:00Z">
        <w:r w:rsidR="00724D4A">
          <w:t xml:space="preserve">on other parameters upon </w:t>
        </w:r>
        <w:r w:rsidR="00724D4A">
          <w:rPr>
            <w:rFonts w:eastAsia="Times New Roman"/>
            <w:color w:val="auto"/>
            <w:lang w:eastAsia="zh-CN"/>
          </w:rPr>
          <w:t>t</w:t>
        </w:r>
      </w:ins>
      <w:ins w:id="661" w:author="Ericsson_Maria Liang r2" w:date="2025-03-28T12:57:00Z">
        <w:r w:rsidRPr="00CD54B1">
          <w:rPr>
            <w:rFonts w:eastAsia="Times New Roman"/>
            <w:color w:val="auto"/>
            <w:lang w:eastAsia="zh-CN"/>
          </w:rPr>
          <w:t>he input data used for LMF-based AI/ML Positioning will be decided by RAN WGs</w:t>
        </w:r>
      </w:ins>
      <w:ins w:id="662" w:author="Ericsson_Maria Liang r2" w:date="2025-03-28T12:59:00Z">
        <w:r w:rsidR="00724D4A">
          <w:rPr>
            <w:rFonts w:eastAsia="Times New Roman"/>
            <w:color w:val="auto"/>
            <w:lang w:eastAsia="zh-CN"/>
          </w:rPr>
          <w:t xml:space="preserve"> as included in TS</w:t>
        </w:r>
      </w:ins>
      <w:ins w:id="663" w:author="Ericsson_Maria Liang r2" w:date="2025-03-28T13:00:00Z">
        <w:r w:rsidR="00724D4A" w:rsidRPr="00CD54B1">
          <w:rPr>
            <w:rFonts w:eastAsia="Times New Roman"/>
            <w:color w:val="auto"/>
            <w:lang w:eastAsia="zh-CN"/>
          </w:rPr>
          <w:t> </w:t>
        </w:r>
      </w:ins>
      <w:ins w:id="664" w:author="Ericsson_Maria Liang r2" w:date="2025-03-28T12:59:00Z">
        <w:r w:rsidR="00724D4A">
          <w:rPr>
            <w:rFonts w:eastAsia="Times New Roman"/>
            <w:color w:val="auto"/>
            <w:lang w:eastAsia="zh-CN"/>
          </w:rPr>
          <w:t>23.273 and TS</w:t>
        </w:r>
      </w:ins>
      <w:ins w:id="665" w:author="Ericsson_Maria Liang r2" w:date="2025-03-28T13:00:00Z">
        <w:r w:rsidR="00724D4A" w:rsidRPr="00CD54B1">
          <w:rPr>
            <w:rFonts w:eastAsia="Times New Roman"/>
            <w:color w:val="auto"/>
            <w:lang w:eastAsia="zh-CN"/>
          </w:rPr>
          <w:t> </w:t>
        </w:r>
      </w:ins>
      <w:ins w:id="666" w:author="Ericsson_Maria Liang r2" w:date="2025-03-28T12:59:00Z">
        <w:r w:rsidR="00724D4A">
          <w:rPr>
            <w:rFonts w:eastAsia="Times New Roman"/>
            <w:color w:val="auto"/>
            <w:lang w:eastAsia="zh-CN"/>
          </w:rPr>
          <w:t>2</w:t>
        </w:r>
      </w:ins>
      <w:ins w:id="667" w:author="Ericsson_Maria Liang r2" w:date="2025-03-28T13:00:00Z">
        <w:r w:rsidR="00724D4A">
          <w:rPr>
            <w:rFonts w:eastAsia="Times New Roman"/>
            <w:color w:val="auto"/>
            <w:lang w:eastAsia="zh-CN"/>
          </w:rPr>
          <w:t>3.288 related editor’s notes.</w:t>
        </w:r>
      </w:ins>
    </w:p>
    <w:p w14:paraId="26E3EAA3" w14:textId="6B02C197" w:rsidR="00196996" w:rsidRPr="002C393C" w:rsidRDefault="00196996" w:rsidP="001969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12</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AD45AF" w14:textId="77777777" w:rsidR="00196996" w:rsidRDefault="00196996" w:rsidP="00196996">
      <w:pPr>
        <w:pStyle w:val="Heading5"/>
        <w:spacing w:before="240" w:after="240"/>
        <w:rPr>
          <w:ins w:id="668" w:author="Ericsson_Maria Liang" w:date="2024-11-04T15:06:00Z"/>
          <w:rFonts w:eastAsia="DengXian"/>
        </w:rPr>
      </w:pPr>
      <w:ins w:id="669" w:author="Ericsson_Maria Liang" w:date="2024-11-04T15:06:00Z">
        <w:r>
          <w:rPr>
            <w:rFonts w:eastAsia="DengXian"/>
          </w:rPr>
          <w:t>5.4.6.3.5</w:t>
        </w:r>
        <w:r>
          <w:rPr>
            <w:rFonts w:eastAsia="DengXian"/>
          </w:rPr>
          <w:tab/>
          <w:t xml:space="preserve">Enumeration: </w:t>
        </w:r>
        <w:proofErr w:type="spellStart"/>
        <w:r>
          <w:rPr>
            <w:lang w:eastAsia="zh-CN"/>
          </w:rPr>
          <w:t>ModelEvent</w:t>
        </w:r>
        <w:proofErr w:type="spellEnd"/>
      </w:ins>
    </w:p>
    <w:p w14:paraId="62571593" w14:textId="77777777" w:rsidR="00196996" w:rsidRDefault="00196996" w:rsidP="00196996">
      <w:pPr>
        <w:pStyle w:val="TH"/>
        <w:rPr>
          <w:ins w:id="670" w:author="Ericsson_Maria Liang" w:date="2024-11-04T15:06:00Z"/>
          <w:rFonts w:eastAsia="DengXian"/>
        </w:rPr>
      </w:pPr>
      <w:ins w:id="671" w:author="Ericsson_Maria Liang" w:date="2024-11-04T15:06:00Z">
        <w:r>
          <w:t>Table 5.4.6.3.</w:t>
        </w:r>
      </w:ins>
      <w:ins w:id="672" w:author="Ericsson_Maria Liang" w:date="2024-11-05T00:04:00Z">
        <w:r>
          <w:t>5</w:t>
        </w:r>
      </w:ins>
      <w:ins w:id="673" w:author="Ericsson_Maria Liang" w:date="2024-11-04T15:06:00Z">
        <w:r>
          <w:t xml:space="preserve">-1: Enumeration </w:t>
        </w:r>
        <w:proofErr w:type="spellStart"/>
        <w:r>
          <w:rPr>
            <w:lang w:eastAsia="zh-CN"/>
          </w:rPr>
          <w:t>ModelEvent</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196996" w14:paraId="0AF91C2E" w14:textId="77777777" w:rsidTr="00500AF9">
        <w:trPr>
          <w:ins w:id="674" w:author="Ericsson_Maria Liang" w:date="2024-11-04T15:06:00Z"/>
        </w:trPr>
        <w:tc>
          <w:tcPr>
            <w:tcW w:w="1262" w:type="pct"/>
            <w:shd w:val="clear" w:color="auto" w:fill="C0C0C0"/>
            <w:tcMar>
              <w:top w:w="0" w:type="dxa"/>
              <w:left w:w="108" w:type="dxa"/>
              <w:bottom w:w="0" w:type="dxa"/>
              <w:right w:w="108" w:type="dxa"/>
            </w:tcMar>
          </w:tcPr>
          <w:p w14:paraId="41E3A1C9" w14:textId="77777777" w:rsidR="00196996" w:rsidRDefault="00196996" w:rsidP="00500AF9">
            <w:pPr>
              <w:pStyle w:val="TAH"/>
              <w:rPr>
                <w:ins w:id="675" w:author="Ericsson_Maria Liang" w:date="2024-11-04T15:06:00Z"/>
              </w:rPr>
            </w:pPr>
            <w:ins w:id="676" w:author="Ericsson_Maria Liang" w:date="2024-11-04T15:06:00Z">
              <w:r>
                <w:t>Enumeration value</w:t>
              </w:r>
            </w:ins>
          </w:p>
        </w:tc>
        <w:tc>
          <w:tcPr>
            <w:tcW w:w="3002" w:type="pct"/>
            <w:shd w:val="clear" w:color="auto" w:fill="C0C0C0"/>
            <w:tcMar>
              <w:top w:w="0" w:type="dxa"/>
              <w:left w:w="108" w:type="dxa"/>
              <w:bottom w:w="0" w:type="dxa"/>
              <w:right w:w="108" w:type="dxa"/>
            </w:tcMar>
          </w:tcPr>
          <w:p w14:paraId="54C27FC0" w14:textId="77777777" w:rsidR="00196996" w:rsidRDefault="00196996" w:rsidP="00500AF9">
            <w:pPr>
              <w:pStyle w:val="TAH"/>
              <w:rPr>
                <w:ins w:id="677" w:author="Ericsson_Maria Liang" w:date="2024-11-04T15:06:00Z"/>
              </w:rPr>
            </w:pPr>
            <w:ins w:id="678" w:author="Ericsson_Maria Liang" w:date="2024-11-04T15:06:00Z">
              <w:r>
                <w:t>Description</w:t>
              </w:r>
            </w:ins>
          </w:p>
        </w:tc>
        <w:tc>
          <w:tcPr>
            <w:tcW w:w="736" w:type="pct"/>
            <w:shd w:val="clear" w:color="auto" w:fill="C0C0C0"/>
          </w:tcPr>
          <w:p w14:paraId="44ABB986" w14:textId="77777777" w:rsidR="00196996" w:rsidRDefault="00196996" w:rsidP="00500AF9">
            <w:pPr>
              <w:pStyle w:val="TAH"/>
              <w:rPr>
                <w:ins w:id="679" w:author="Ericsson_Maria Liang" w:date="2024-11-04T15:06:00Z"/>
              </w:rPr>
            </w:pPr>
            <w:ins w:id="680" w:author="Ericsson_Maria Liang" w:date="2024-11-04T15:06:00Z">
              <w:r>
                <w:t>Applicability</w:t>
              </w:r>
            </w:ins>
          </w:p>
        </w:tc>
      </w:tr>
      <w:tr w:rsidR="00196996" w14:paraId="74925F1E" w14:textId="77777777" w:rsidTr="00500AF9">
        <w:trPr>
          <w:ins w:id="681" w:author="Ericsson_Maria Liang" w:date="2024-11-04T15:06:00Z"/>
        </w:trPr>
        <w:tc>
          <w:tcPr>
            <w:tcW w:w="1262" w:type="pct"/>
            <w:tcMar>
              <w:top w:w="0" w:type="dxa"/>
              <w:left w:w="108" w:type="dxa"/>
              <w:bottom w:w="0" w:type="dxa"/>
              <w:right w:w="108" w:type="dxa"/>
            </w:tcMar>
          </w:tcPr>
          <w:p w14:paraId="11BAC3AA" w14:textId="77777777" w:rsidR="00196996" w:rsidRDefault="00196996" w:rsidP="00500AF9">
            <w:pPr>
              <w:pStyle w:val="TAL"/>
              <w:rPr>
                <w:ins w:id="682" w:author="Ericsson_Maria Liang" w:date="2024-11-04T15:06:00Z"/>
              </w:rPr>
            </w:pPr>
            <w:ins w:id="683" w:author="Ericsson_Maria Liang" w:date="2024-11-04T15:06:00Z">
              <w:r>
                <w:rPr>
                  <w:lang w:eastAsia="zh-CN"/>
                </w:rPr>
                <w:t>LMF_AIML_POSITIONING</w:t>
              </w:r>
            </w:ins>
          </w:p>
        </w:tc>
        <w:tc>
          <w:tcPr>
            <w:tcW w:w="3002" w:type="pct"/>
            <w:tcMar>
              <w:top w:w="0" w:type="dxa"/>
              <w:left w:w="108" w:type="dxa"/>
              <w:bottom w:w="0" w:type="dxa"/>
              <w:right w:w="108" w:type="dxa"/>
            </w:tcMar>
          </w:tcPr>
          <w:p w14:paraId="44F11804" w14:textId="77777777" w:rsidR="00196996" w:rsidRDefault="00196996" w:rsidP="00500AF9">
            <w:pPr>
              <w:pStyle w:val="TAL"/>
              <w:rPr>
                <w:ins w:id="684" w:author="Ericsson_Maria Liang" w:date="2024-11-04T15:06:00Z"/>
              </w:rPr>
            </w:pPr>
            <w:ins w:id="685" w:author="Ericsson_Maria Liang" w:date="2024-11-04T15:06:00Z">
              <w:r>
                <w:rPr>
                  <w:rFonts w:hint="eastAsia"/>
                  <w:lang w:eastAsia="zh-CN"/>
                </w:rPr>
                <w:t>I</w:t>
              </w:r>
              <w:r>
                <w:rPr>
                  <w:lang w:eastAsia="zh-CN"/>
                </w:rPr>
                <w:t>ndicates the ML Model Event for LMF based AI/ML Positioning.</w:t>
              </w:r>
            </w:ins>
          </w:p>
        </w:tc>
        <w:tc>
          <w:tcPr>
            <w:tcW w:w="736" w:type="pct"/>
          </w:tcPr>
          <w:p w14:paraId="70332153" w14:textId="77777777" w:rsidR="00196996" w:rsidRDefault="00196996" w:rsidP="00500AF9">
            <w:pPr>
              <w:pStyle w:val="TAL"/>
              <w:rPr>
                <w:ins w:id="686" w:author="Ericsson_Maria Liang" w:date="2024-11-04T15:06:00Z"/>
                <w:lang w:eastAsia="zh-CN"/>
              </w:rPr>
            </w:pPr>
          </w:p>
        </w:tc>
      </w:tr>
    </w:tbl>
    <w:p w14:paraId="2E57E661" w14:textId="77777777" w:rsidR="00196996" w:rsidRDefault="00196996" w:rsidP="00196996">
      <w:pPr>
        <w:rPr>
          <w:ins w:id="687" w:author="Ericsson_Maria Liang" w:date="2024-11-04T15:07:00Z"/>
        </w:rPr>
      </w:pPr>
    </w:p>
    <w:p w14:paraId="71814194" w14:textId="0DD2CFB1"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88" w:name="_Hlk194055605"/>
      <w:r w:rsidRPr="008C6891">
        <w:rPr>
          <w:rFonts w:eastAsia="DengXian"/>
          <w:noProof/>
          <w:color w:val="0000FF"/>
          <w:sz w:val="28"/>
          <w:szCs w:val="28"/>
        </w:rPr>
        <w:t xml:space="preserve">*** </w:t>
      </w:r>
      <w:r w:rsidR="000255C2">
        <w:rPr>
          <w:rFonts w:eastAsia="DengXian"/>
          <w:noProof/>
          <w:color w:val="0000FF"/>
          <w:sz w:val="28"/>
          <w:szCs w:val="28"/>
          <w:lang w:eastAsia="zh-CN"/>
        </w:rPr>
        <w:t>13</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04D44F8" w14:textId="77777777" w:rsidR="00A24E3B" w:rsidRDefault="00A24E3B" w:rsidP="00A24E3B">
      <w:pPr>
        <w:pStyle w:val="Heading5"/>
        <w:spacing w:before="240" w:after="240"/>
        <w:rPr>
          <w:ins w:id="689" w:author="Ericsson_Maria Liang r2" w:date="2025-03-28T12:25:00Z"/>
          <w:rFonts w:eastAsia="DengXian"/>
        </w:rPr>
      </w:pPr>
      <w:bookmarkStart w:id="690" w:name="_Toc104539246"/>
      <w:bookmarkStart w:id="691" w:name="_Toc112951369"/>
      <w:bookmarkStart w:id="692" w:name="_Toc145705984"/>
      <w:bookmarkStart w:id="693" w:name="_Toc148522900"/>
      <w:bookmarkStart w:id="694" w:name="_Toc94064457"/>
      <w:bookmarkStart w:id="695" w:name="_Toc114134048"/>
      <w:bookmarkStart w:id="696" w:name="_Toc138754489"/>
      <w:bookmarkStart w:id="697" w:name="_Toc136562655"/>
      <w:bookmarkStart w:id="698" w:name="_Toc101244640"/>
      <w:bookmarkStart w:id="699" w:name="_Toc120702549"/>
      <w:bookmarkStart w:id="700" w:name="_Toc98233859"/>
      <w:bookmarkStart w:id="701" w:name="_Toc113031909"/>
      <w:bookmarkStart w:id="702" w:name="_Toc164921088"/>
      <w:bookmarkStart w:id="703" w:name="_Toc170120630"/>
      <w:bookmarkStart w:id="704" w:name="_Toc175858875"/>
      <w:bookmarkStart w:id="705" w:name="_Toc175859948"/>
      <w:bookmarkEnd w:id="688"/>
      <w:ins w:id="706" w:author="Ericsson_Maria Liang r2" w:date="2025-03-28T12:25:00Z">
        <w:r>
          <w:rPr>
            <w:rFonts w:eastAsia="DengXian"/>
          </w:rPr>
          <w:lastRenderedPageBreak/>
          <w:t>5.4.6.3.6</w:t>
        </w:r>
        <w:r>
          <w:rPr>
            <w:rFonts w:eastAsia="DengXian"/>
          </w:rPr>
          <w:tab/>
          <w:t xml:space="preserve">Enumeration: </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roofErr w:type="spellStart"/>
        <w:r>
          <w:rPr>
            <w:lang w:eastAsia="zh-CN"/>
          </w:rPr>
          <w:t>PositioningCase</w:t>
        </w:r>
        <w:proofErr w:type="spellEnd"/>
      </w:ins>
    </w:p>
    <w:p w14:paraId="1F5BA368" w14:textId="77777777" w:rsidR="00A24E3B" w:rsidRDefault="00A24E3B" w:rsidP="00A24E3B">
      <w:pPr>
        <w:pStyle w:val="TH"/>
        <w:rPr>
          <w:ins w:id="707" w:author="Ericsson_Maria Liang r2" w:date="2025-03-28T12:25:00Z"/>
          <w:rFonts w:eastAsia="DengXian"/>
        </w:rPr>
      </w:pPr>
      <w:ins w:id="708" w:author="Ericsson_Maria Liang r2" w:date="2025-03-28T12:25:00Z">
        <w:r>
          <w:t xml:space="preserve">Table 5.4.6.3.6-1: Enumeration </w:t>
        </w:r>
        <w:proofErr w:type="spellStart"/>
        <w:r>
          <w:rPr>
            <w:lang w:eastAsia="zh-CN"/>
          </w:rPr>
          <w:t>PositioningCase</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A24E3B" w14:paraId="66701EB6" w14:textId="77777777" w:rsidTr="00500AF9">
        <w:trPr>
          <w:ins w:id="709" w:author="Ericsson_Maria Liang r2" w:date="2025-03-28T12:25:00Z"/>
        </w:trPr>
        <w:tc>
          <w:tcPr>
            <w:tcW w:w="1262" w:type="pct"/>
            <w:shd w:val="clear" w:color="auto" w:fill="C0C0C0"/>
            <w:tcMar>
              <w:top w:w="0" w:type="dxa"/>
              <w:left w:w="108" w:type="dxa"/>
              <w:bottom w:w="0" w:type="dxa"/>
              <w:right w:w="108" w:type="dxa"/>
            </w:tcMar>
          </w:tcPr>
          <w:p w14:paraId="199880EF" w14:textId="77777777" w:rsidR="00A24E3B" w:rsidRDefault="00A24E3B" w:rsidP="00500AF9">
            <w:pPr>
              <w:pStyle w:val="TAH"/>
              <w:rPr>
                <w:ins w:id="710" w:author="Ericsson_Maria Liang r2" w:date="2025-03-28T12:25:00Z"/>
              </w:rPr>
            </w:pPr>
            <w:ins w:id="711" w:author="Ericsson_Maria Liang r2" w:date="2025-03-28T12:25:00Z">
              <w:r>
                <w:t>Enumeration value</w:t>
              </w:r>
            </w:ins>
          </w:p>
        </w:tc>
        <w:tc>
          <w:tcPr>
            <w:tcW w:w="3002" w:type="pct"/>
            <w:shd w:val="clear" w:color="auto" w:fill="C0C0C0"/>
            <w:tcMar>
              <w:top w:w="0" w:type="dxa"/>
              <w:left w:w="108" w:type="dxa"/>
              <w:bottom w:w="0" w:type="dxa"/>
              <w:right w:w="108" w:type="dxa"/>
            </w:tcMar>
          </w:tcPr>
          <w:p w14:paraId="0A97147D" w14:textId="77777777" w:rsidR="00A24E3B" w:rsidRDefault="00A24E3B" w:rsidP="00500AF9">
            <w:pPr>
              <w:pStyle w:val="TAH"/>
              <w:rPr>
                <w:ins w:id="712" w:author="Ericsson_Maria Liang r2" w:date="2025-03-28T12:25:00Z"/>
              </w:rPr>
            </w:pPr>
            <w:ins w:id="713" w:author="Ericsson_Maria Liang r2" w:date="2025-03-28T12:25:00Z">
              <w:r>
                <w:t>Description</w:t>
              </w:r>
            </w:ins>
          </w:p>
        </w:tc>
        <w:tc>
          <w:tcPr>
            <w:tcW w:w="736" w:type="pct"/>
            <w:shd w:val="clear" w:color="auto" w:fill="C0C0C0"/>
          </w:tcPr>
          <w:p w14:paraId="60F9B3B5" w14:textId="77777777" w:rsidR="00A24E3B" w:rsidRDefault="00A24E3B" w:rsidP="00500AF9">
            <w:pPr>
              <w:pStyle w:val="TAH"/>
              <w:rPr>
                <w:ins w:id="714" w:author="Ericsson_Maria Liang r2" w:date="2025-03-28T12:25:00Z"/>
              </w:rPr>
            </w:pPr>
            <w:ins w:id="715" w:author="Ericsson_Maria Liang r2" w:date="2025-03-28T12:25:00Z">
              <w:r>
                <w:t>Applicability</w:t>
              </w:r>
            </w:ins>
          </w:p>
        </w:tc>
      </w:tr>
      <w:tr w:rsidR="00A24E3B" w14:paraId="599704FF" w14:textId="77777777" w:rsidTr="00500AF9">
        <w:trPr>
          <w:ins w:id="716" w:author="Ericsson_Maria Liang r2" w:date="2025-03-28T12:25:00Z"/>
        </w:trPr>
        <w:tc>
          <w:tcPr>
            <w:tcW w:w="1262" w:type="pct"/>
            <w:tcMar>
              <w:top w:w="0" w:type="dxa"/>
              <w:left w:w="108" w:type="dxa"/>
              <w:bottom w:w="0" w:type="dxa"/>
              <w:right w:w="108" w:type="dxa"/>
            </w:tcMar>
          </w:tcPr>
          <w:p w14:paraId="765724E6" w14:textId="77777777" w:rsidR="00A24E3B" w:rsidRDefault="00A24E3B" w:rsidP="00500AF9">
            <w:pPr>
              <w:pStyle w:val="TAL"/>
              <w:rPr>
                <w:ins w:id="717" w:author="Ericsson_Maria Liang r2" w:date="2025-03-28T12:25:00Z"/>
              </w:rPr>
            </w:pPr>
            <w:ins w:id="718" w:author="Ericsson_Maria Liang r2" w:date="2025-03-28T12:25:00Z">
              <w:r>
                <w:rPr>
                  <w:lang w:eastAsia="zh-CN"/>
                </w:rPr>
                <w:t>UE_ASSISTED_POSITIONING</w:t>
              </w:r>
            </w:ins>
          </w:p>
        </w:tc>
        <w:tc>
          <w:tcPr>
            <w:tcW w:w="3002" w:type="pct"/>
            <w:tcMar>
              <w:top w:w="0" w:type="dxa"/>
              <w:left w:w="108" w:type="dxa"/>
              <w:bottom w:w="0" w:type="dxa"/>
              <w:right w:w="108" w:type="dxa"/>
            </w:tcMar>
          </w:tcPr>
          <w:p w14:paraId="082F8445" w14:textId="77777777" w:rsidR="00A24E3B" w:rsidRDefault="00A24E3B" w:rsidP="00500AF9">
            <w:pPr>
              <w:pStyle w:val="TAL"/>
              <w:rPr>
                <w:ins w:id="719" w:author="Ericsson_Maria Liang r2" w:date="2025-03-28T12:25:00Z"/>
              </w:rPr>
            </w:pPr>
            <w:ins w:id="720" w:author="Ericsson_Maria Liang r2" w:date="2025-03-28T12:25:00Z">
              <w:r>
                <w:rPr>
                  <w:rFonts w:hint="eastAsia"/>
                  <w:lang w:eastAsia="zh-CN"/>
                </w:rPr>
                <w:t>I</w:t>
              </w:r>
              <w:r>
                <w:rPr>
                  <w:lang w:eastAsia="zh-CN"/>
                </w:rPr>
                <w:t>ndicates the UE assisted LMF-based AI/ML Positioning case.</w:t>
              </w:r>
            </w:ins>
          </w:p>
        </w:tc>
        <w:tc>
          <w:tcPr>
            <w:tcW w:w="736" w:type="pct"/>
          </w:tcPr>
          <w:p w14:paraId="21F1F028" w14:textId="77777777" w:rsidR="00A24E3B" w:rsidRDefault="00A24E3B" w:rsidP="00500AF9">
            <w:pPr>
              <w:pStyle w:val="TAL"/>
              <w:rPr>
                <w:ins w:id="721" w:author="Ericsson_Maria Liang r2" w:date="2025-03-28T12:25:00Z"/>
                <w:lang w:eastAsia="zh-CN"/>
              </w:rPr>
            </w:pPr>
          </w:p>
        </w:tc>
      </w:tr>
      <w:tr w:rsidR="00A24E3B" w14:paraId="021A81A8" w14:textId="77777777" w:rsidTr="00500AF9">
        <w:trPr>
          <w:ins w:id="722" w:author="Ericsson_Maria Liang r2" w:date="2025-03-28T12:25:00Z"/>
        </w:trPr>
        <w:tc>
          <w:tcPr>
            <w:tcW w:w="1262" w:type="pct"/>
            <w:tcMar>
              <w:top w:w="0" w:type="dxa"/>
              <w:left w:w="108" w:type="dxa"/>
              <w:bottom w:w="0" w:type="dxa"/>
              <w:right w:w="108" w:type="dxa"/>
            </w:tcMar>
          </w:tcPr>
          <w:p w14:paraId="11A79C02" w14:textId="77777777" w:rsidR="00A24E3B" w:rsidRDefault="00A24E3B" w:rsidP="00500AF9">
            <w:pPr>
              <w:pStyle w:val="TAL"/>
              <w:rPr>
                <w:ins w:id="723" w:author="Ericsson_Maria Liang r2" w:date="2025-03-28T12:25:00Z"/>
                <w:lang w:eastAsia="zh-CN"/>
              </w:rPr>
            </w:pPr>
            <w:ins w:id="724" w:author="Ericsson_Maria Liang r2" w:date="2025-03-28T12:25:00Z">
              <w:r>
                <w:rPr>
                  <w:lang w:eastAsia="zh-CN"/>
                </w:rPr>
                <w:t>NG_RAN_ASSISTED_POSITIONING</w:t>
              </w:r>
            </w:ins>
          </w:p>
        </w:tc>
        <w:tc>
          <w:tcPr>
            <w:tcW w:w="3002" w:type="pct"/>
            <w:tcMar>
              <w:top w:w="0" w:type="dxa"/>
              <w:left w:w="108" w:type="dxa"/>
              <w:bottom w:w="0" w:type="dxa"/>
              <w:right w:w="108" w:type="dxa"/>
            </w:tcMar>
          </w:tcPr>
          <w:p w14:paraId="6618A562" w14:textId="77777777" w:rsidR="00A24E3B" w:rsidRDefault="00A24E3B" w:rsidP="00500AF9">
            <w:pPr>
              <w:pStyle w:val="TAL"/>
              <w:rPr>
                <w:ins w:id="725" w:author="Ericsson_Maria Liang r2" w:date="2025-03-28T12:25:00Z"/>
                <w:lang w:eastAsia="zh-CN"/>
              </w:rPr>
            </w:pPr>
            <w:ins w:id="726" w:author="Ericsson_Maria Liang r2" w:date="2025-03-28T12:25:00Z">
              <w:r w:rsidRPr="006B642C">
                <w:rPr>
                  <w:lang w:eastAsia="zh-CN"/>
                </w:rPr>
                <w:t>Indicates the UE assisted LMF-based AI/ML Positioning case.</w:t>
              </w:r>
            </w:ins>
          </w:p>
        </w:tc>
        <w:tc>
          <w:tcPr>
            <w:tcW w:w="736" w:type="pct"/>
          </w:tcPr>
          <w:p w14:paraId="5A8D8454" w14:textId="77777777" w:rsidR="00A24E3B" w:rsidRDefault="00A24E3B" w:rsidP="00500AF9">
            <w:pPr>
              <w:pStyle w:val="TAL"/>
              <w:rPr>
                <w:ins w:id="727" w:author="Ericsson_Maria Liang r2" w:date="2025-03-28T12:25:00Z"/>
                <w:lang w:eastAsia="zh-CN"/>
              </w:rPr>
            </w:pPr>
          </w:p>
        </w:tc>
      </w:tr>
    </w:tbl>
    <w:p w14:paraId="4DECB62A" w14:textId="77777777" w:rsidR="00A24E3B" w:rsidRDefault="00A24E3B" w:rsidP="00A24E3B">
      <w:pPr>
        <w:rPr>
          <w:ins w:id="728" w:author="Ericsson_Maria Liang r2" w:date="2025-03-28T12:25:00Z"/>
        </w:rPr>
      </w:pPr>
    </w:p>
    <w:p w14:paraId="5E117D7B" w14:textId="3C319DB2"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C9EE9C7" w14:textId="77777777" w:rsidR="005956FE" w:rsidRDefault="005956FE" w:rsidP="005956FE">
      <w:pPr>
        <w:pStyle w:val="Heading3"/>
        <w:rPr>
          <w:lang w:eastAsia="zh-CN"/>
        </w:rPr>
      </w:pPr>
      <w:bookmarkStart w:id="729" w:name="_Toc83233232"/>
      <w:bookmarkStart w:id="730" w:name="_Toc98233864"/>
      <w:bookmarkStart w:id="731" w:name="_Toc88667770"/>
      <w:bookmarkStart w:id="732" w:name="_Toc145705989"/>
      <w:bookmarkStart w:id="733" w:name="_Toc120702554"/>
      <w:bookmarkStart w:id="734" w:name="_Toc90656055"/>
      <w:bookmarkStart w:id="735" w:name="_Toc85557260"/>
      <w:bookmarkStart w:id="736" w:name="_Toc136562660"/>
      <w:bookmarkStart w:id="737" w:name="_Toc138754494"/>
      <w:bookmarkStart w:id="738" w:name="_Toc94064462"/>
      <w:bookmarkStart w:id="739" w:name="_Toc148522906"/>
      <w:bookmarkStart w:id="740" w:name="_Toc85553161"/>
      <w:bookmarkStart w:id="741" w:name="_Toc113031914"/>
      <w:bookmarkStart w:id="742" w:name="_Toc112951374"/>
      <w:bookmarkStart w:id="743" w:name="_Toc104539251"/>
      <w:bookmarkStart w:id="744" w:name="_Toc101244645"/>
      <w:bookmarkStart w:id="745" w:name="_Toc114134053"/>
      <w:bookmarkStart w:id="746" w:name="_Toc70550748"/>
      <w:bookmarkStart w:id="747" w:name="_Toc164921094"/>
      <w:bookmarkStart w:id="748" w:name="_Toc170120636"/>
      <w:bookmarkStart w:id="749" w:name="_Toc175858881"/>
      <w:bookmarkStart w:id="750" w:name="_Toc175859954"/>
      <w:r>
        <w:rPr>
          <w:lang w:val="en-US"/>
        </w:rPr>
        <w:t>5.4</w:t>
      </w:r>
      <w:r>
        <w:rPr>
          <w:rFonts w:hint="eastAsia"/>
          <w:lang w:val="en-US"/>
        </w:rPr>
        <w:t>.</w:t>
      </w:r>
      <w:r>
        <w:rPr>
          <w:lang w:val="en-US"/>
        </w:rPr>
        <w:t>8</w:t>
      </w:r>
      <w:r>
        <w:rPr>
          <w:rFonts w:hint="eastAsia"/>
          <w:lang w:val="en-US"/>
        </w:rPr>
        <w:tab/>
      </w:r>
      <w:r>
        <w:rPr>
          <w:lang w:val="en-US"/>
        </w:rPr>
        <w:t>Feature negotiation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177B278D" w14:textId="77777777" w:rsidR="005956FE" w:rsidRDefault="005956FE" w:rsidP="005956FE">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AA8FECC" w14:textId="77777777" w:rsidR="005956FE" w:rsidRDefault="005956FE" w:rsidP="005956FE">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5956FE" w14:paraId="7B86DC59"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7043C940" w14:textId="77777777" w:rsidR="005956FE" w:rsidRDefault="005956FE" w:rsidP="00412D35">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738C80BA" w14:textId="77777777" w:rsidR="005956FE" w:rsidRDefault="005956FE" w:rsidP="00412D35">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70334FBC" w14:textId="77777777" w:rsidR="005956FE" w:rsidRDefault="005956FE" w:rsidP="00412D35">
            <w:pPr>
              <w:pStyle w:val="TAH"/>
            </w:pPr>
            <w:r>
              <w:t>Description</w:t>
            </w:r>
          </w:p>
        </w:tc>
      </w:tr>
      <w:tr w:rsidR="005956FE" w14:paraId="488F8AAA"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7FC048AD" w14:textId="77777777" w:rsidR="005956FE" w:rsidRDefault="005956FE" w:rsidP="00412D35">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0EB108EA" w14:textId="77777777" w:rsidR="005956FE" w:rsidRDefault="005956FE" w:rsidP="00412D35">
            <w:pPr>
              <w:pStyle w:val="TAL"/>
            </w:pPr>
            <w:proofErr w:type="spellStart"/>
            <w:r>
              <w:t>FederatedLearning</w:t>
            </w:r>
            <w:proofErr w:type="spellEnd"/>
          </w:p>
        </w:tc>
        <w:tc>
          <w:tcPr>
            <w:tcW w:w="5758" w:type="dxa"/>
            <w:tcBorders>
              <w:top w:val="single" w:sz="6" w:space="0" w:color="auto"/>
              <w:left w:val="single" w:sz="6" w:space="0" w:color="auto"/>
              <w:bottom w:val="single" w:sz="6" w:space="0" w:color="auto"/>
              <w:right w:val="single" w:sz="6" w:space="0" w:color="auto"/>
            </w:tcBorders>
          </w:tcPr>
          <w:p w14:paraId="38AFBA6C" w14:textId="77777777" w:rsidR="005956FE" w:rsidRDefault="005956FE" w:rsidP="00412D35">
            <w:pPr>
              <w:pStyle w:val="TAL"/>
              <w:rPr>
                <w:rFonts w:cs="Arial"/>
                <w:szCs w:val="18"/>
              </w:rPr>
            </w:pPr>
            <w:r>
              <w:rPr>
                <w:rFonts w:cs="Arial"/>
                <w:szCs w:val="18"/>
              </w:rPr>
              <w:t>Indicates the support of Federated Learning.</w:t>
            </w:r>
          </w:p>
        </w:tc>
      </w:tr>
      <w:tr w:rsidR="005956FE" w14:paraId="2D3E5067" w14:textId="77777777" w:rsidTr="00412D35">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45C775E6" w14:textId="77777777" w:rsidR="005956FE" w:rsidRDefault="005956FE" w:rsidP="00412D35">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1002BFBD" w14:textId="77777777" w:rsidR="005956FE" w:rsidRDefault="005956FE" w:rsidP="00412D35">
            <w:pPr>
              <w:pStyle w:val="TAL"/>
            </w:pPr>
            <w:proofErr w:type="spellStart"/>
            <w:r>
              <w:rPr>
                <w:rFonts w:cs="Arial"/>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tcPr>
          <w:p w14:paraId="54827E91" w14:textId="77777777" w:rsidR="005956FE" w:rsidRDefault="005956FE" w:rsidP="00412D35">
            <w:pPr>
              <w:pStyle w:val="TAL"/>
              <w:rPr>
                <w:rFonts w:cs="Arial"/>
                <w:szCs w:val="18"/>
              </w:rPr>
            </w:pPr>
            <w:r>
              <w:t>This feature indicates the support of ML model sharing.</w:t>
            </w:r>
          </w:p>
        </w:tc>
      </w:tr>
      <w:tr w:rsidR="005956FE" w14:paraId="1A55BDA7"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4A9F3D15" w14:textId="77777777" w:rsidR="005956FE" w:rsidRDefault="005956FE" w:rsidP="00412D35">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59F73B46" w14:textId="77777777" w:rsidR="005956FE" w:rsidRDefault="005956FE" w:rsidP="00412D35">
            <w:pPr>
              <w:pStyle w:val="TAL"/>
              <w:rPr>
                <w:rFonts w:ascii="Arial Regular" w:hAnsi="Arial Regular" w:cs="Arial Regular"/>
                <w:szCs w:val="18"/>
              </w:rPr>
            </w:pPr>
            <w:proofErr w:type="spellStart"/>
            <w:r>
              <w:t>ENAExt</w:t>
            </w:r>
            <w:proofErr w:type="spellEnd"/>
          </w:p>
        </w:tc>
        <w:tc>
          <w:tcPr>
            <w:tcW w:w="5758" w:type="dxa"/>
            <w:tcBorders>
              <w:top w:val="single" w:sz="6" w:space="0" w:color="auto"/>
              <w:left w:val="single" w:sz="6" w:space="0" w:color="auto"/>
              <w:bottom w:val="single" w:sz="6" w:space="0" w:color="auto"/>
              <w:right w:val="single" w:sz="6" w:space="0" w:color="auto"/>
            </w:tcBorders>
          </w:tcPr>
          <w:p w14:paraId="7CA9D4CD" w14:textId="77777777" w:rsidR="005956FE" w:rsidRDefault="005956FE" w:rsidP="00412D35">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5956FE" w14:paraId="1987E2BC"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665968D6" w14:textId="77777777" w:rsidR="005956FE" w:rsidRDefault="005956FE" w:rsidP="00412D35">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0F17CA4A" w14:textId="77777777" w:rsidR="005956FE" w:rsidRDefault="005956FE" w:rsidP="00412D35">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tcPr>
          <w:p w14:paraId="1EB8259E" w14:textId="77777777" w:rsidR="005956FE" w:rsidRDefault="005956FE" w:rsidP="00412D35">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8C6AF3" w14:paraId="5E09795A" w14:textId="77777777" w:rsidTr="008C6AF3">
        <w:trPr>
          <w:jc w:val="center"/>
        </w:trPr>
        <w:tc>
          <w:tcPr>
            <w:tcW w:w="1529" w:type="dxa"/>
            <w:tcBorders>
              <w:top w:val="single" w:sz="6" w:space="0" w:color="auto"/>
              <w:left w:val="single" w:sz="6" w:space="0" w:color="auto"/>
              <w:bottom w:val="single" w:sz="6" w:space="0" w:color="auto"/>
              <w:right w:val="single" w:sz="6" w:space="0" w:color="auto"/>
            </w:tcBorders>
          </w:tcPr>
          <w:p w14:paraId="2A6AF31E" w14:textId="77777777" w:rsidR="008C6AF3" w:rsidRDefault="008C6AF3" w:rsidP="00376604">
            <w:pPr>
              <w:keepNext/>
              <w:keepLines/>
              <w:spacing w:after="0"/>
              <w:rPr>
                <w:rFonts w:ascii="Arial" w:hAnsi="Arial" w:cs="Arial"/>
                <w:sz w:val="18"/>
                <w:szCs w:val="18"/>
              </w:rPr>
            </w:pPr>
            <w:r>
              <w:rPr>
                <w:rFonts w:ascii="Arial" w:hAnsi="Arial" w:cs="Arial" w:hint="eastAsia"/>
                <w:sz w:val="18"/>
                <w:szCs w:val="18"/>
              </w:rPr>
              <w:t>5</w:t>
            </w:r>
          </w:p>
        </w:tc>
        <w:tc>
          <w:tcPr>
            <w:tcW w:w="2207" w:type="dxa"/>
            <w:tcBorders>
              <w:top w:val="single" w:sz="6" w:space="0" w:color="auto"/>
              <w:left w:val="single" w:sz="6" w:space="0" w:color="auto"/>
              <w:bottom w:val="single" w:sz="6" w:space="0" w:color="auto"/>
              <w:right w:val="single" w:sz="6" w:space="0" w:color="auto"/>
            </w:tcBorders>
          </w:tcPr>
          <w:p w14:paraId="63FD9685" w14:textId="77777777" w:rsidR="008C6AF3" w:rsidRDefault="008C6AF3" w:rsidP="00376604">
            <w:pPr>
              <w:keepNext/>
              <w:keepLines/>
              <w:spacing w:after="0"/>
              <w:rPr>
                <w:rFonts w:ascii="Arial" w:hAnsi="Arial" w:cs="Arial"/>
                <w:sz w:val="18"/>
                <w:szCs w:val="18"/>
              </w:rPr>
            </w:pPr>
            <w:proofErr w:type="spellStart"/>
            <w:r w:rsidRPr="002A0FAA">
              <w:rPr>
                <w:rFonts w:ascii="Arial" w:hAnsi="Arial" w:cs="Arial" w:hint="eastAsia"/>
                <w:sz w:val="18"/>
                <w:szCs w:val="18"/>
              </w:rPr>
              <w:t>E</w:t>
            </w:r>
            <w:r w:rsidRPr="002A0FAA">
              <w:rPr>
                <w:rFonts w:ascii="Arial" w:hAnsi="Arial" w:cs="Arial"/>
                <w:sz w:val="18"/>
                <w:szCs w:val="18"/>
              </w:rPr>
              <w:t>nModelProvision</w:t>
            </w:r>
            <w:proofErr w:type="spellEnd"/>
          </w:p>
        </w:tc>
        <w:tc>
          <w:tcPr>
            <w:tcW w:w="5758" w:type="dxa"/>
            <w:tcBorders>
              <w:top w:val="single" w:sz="6" w:space="0" w:color="auto"/>
              <w:left w:val="single" w:sz="6" w:space="0" w:color="auto"/>
              <w:bottom w:val="single" w:sz="6" w:space="0" w:color="auto"/>
              <w:right w:val="single" w:sz="6" w:space="0" w:color="auto"/>
            </w:tcBorders>
          </w:tcPr>
          <w:p w14:paraId="1284573E" w14:textId="77777777" w:rsidR="008C6AF3" w:rsidRPr="006F5F63" w:rsidRDefault="008C6AF3" w:rsidP="00376604">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7A13A0B7" w14:textId="77777777" w:rsidR="008C6AF3" w:rsidRDefault="008C6AF3" w:rsidP="00376604">
            <w:pPr>
              <w:keepNext/>
              <w:keepLines/>
              <w:spacing w:after="0"/>
              <w:rPr>
                <w:rFonts w:ascii="Arial" w:hAnsi="Arial" w:cs="Arial"/>
                <w:sz w:val="18"/>
                <w:szCs w:val="18"/>
              </w:rPr>
            </w:pPr>
            <w:r w:rsidRPr="006F5F63">
              <w:rPr>
                <w:rFonts w:ascii="Arial" w:hAnsi="Arial" w:cs="Arial"/>
                <w:sz w:val="18"/>
                <w:szCs w:val="18"/>
              </w:rPr>
              <w:t>provisioning</w:t>
            </w:r>
            <w:r>
              <w:rPr>
                <w:rFonts w:ascii="Arial" w:hAnsi="Arial" w:cs="Arial"/>
                <w:sz w:val="18"/>
                <w:szCs w:val="18"/>
              </w:rPr>
              <w:t xml:space="preserve"> the </w:t>
            </w:r>
            <w:r w:rsidRPr="006F5F63">
              <w:rPr>
                <w:rFonts w:ascii="Arial" w:hAnsi="Arial" w:cs="Arial"/>
                <w:sz w:val="18"/>
                <w:szCs w:val="18"/>
              </w:rPr>
              <w:t>ML Model provide indicator in the notification.</w:t>
            </w:r>
          </w:p>
        </w:tc>
      </w:tr>
      <w:tr w:rsidR="006425DC" w14:paraId="4EF0CD40" w14:textId="77777777" w:rsidTr="00412D35">
        <w:trPr>
          <w:jc w:val="center"/>
          <w:ins w:id="751" w:author="Ericsson_Maria Liang" w:date="2024-11-04T15:03:00Z"/>
        </w:trPr>
        <w:tc>
          <w:tcPr>
            <w:tcW w:w="1529" w:type="dxa"/>
            <w:tcBorders>
              <w:top w:val="single" w:sz="6" w:space="0" w:color="auto"/>
              <w:left w:val="single" w:sz="6" w:space="0" w:color="auto"/>
              <w:bottom w:val="single" w:sz="6" w:space="0" w:color="auto"/>
              <w:right w:val="single" w:sz="6" w:space="0" w:color="auto"/>
            </w:tcBorders>
          </w:tcPr>
          <w:p w14:paraId="4EC1CCB3" w14:textId="3AB79284" w:rsidR="006425DC" w:rsidRDefault="00D60B11" w:rsidP="00412D35">
            <w:pPr>
              <w:keepNext/>
              <w:keepLines/>
              <w:spacing w:after="0"/>
              <w:rPr>
                <w:ins w:id="752" w:author="Ericsson_Maria Liang" w:date="2024-11-04T15:03:00Z"/>
                <w:rFonts w:ascii="Arial" w:hAnsi="Arial" w:cs="Arial"/>
                <w:sz w:val="18"/>
                <w:szCs w:val="18"/>
              </w:rPr>
            </w:pPr>
            <w:ins w:id="753" w:author="Ericsson_Maria Liang r1" w:date="2025-02-10T14:23:00Z">
              <w:r>
                <w:rPr>
                  <w:rFonts w:ascii="Arial" w:hAnsi="Arial" w:cs="Arial"/>
                  <w:sz w:val="18"/>
                  <w:szCs w:val="18"/>
                </w:rPr>
                <w:t>6</w:t>
              </w:r>
            </w:ins>
          </w:p>
        </w:tc>
        <w:tc>
          <w:tcPr>
            <w:tcW w:w="2207" w:type="dxa"/>
            <w:tcBorders>
              <w:top w:val="single" w:sz="6" w:space="0" w:color="auto"/>
              <w:left w:val="single" w:sz="6" w:space="0" w:color="auto"/>
              <w:bottom w:val="single" w:sz="6" w:space="0" w:color="auto"/>
              <w:right w:val="single" w:sz="6" w:space="0" w:color="auto"/>
            </w:tcBorders>
          </w:tcPr>
          <w:p w14:paraId="7BD6E02A" w14:textId="4AA0C301" w:rsidR="006425DC" w:rsidRDefault="006425DC" w:rsidP="00412D35">
            <w:pPr>
              <w:keepNext/>
              <w:keepLines/>
              <w:spacing w:after="0"/>
              <w:rPr>
                <w:ins w:id="754" w:author="Ericsson_Maria Liang" w:date="2024-11-04T15:03:00Z"/>
                <w:rFonts w:ascii="Arial" w:hAnsi="Arial" w:cs="Arial"/>
                <w:sz w:val="18"/>
                <w:szCs w:val="18"/>
              </w:rPr>
            </w:pPr>
            <w:proofErr w:type="spellStart"/>
            <w:ins w:id="755" w:author="Ericsson_Maria Liang" w:date="2024-11-04T15:04:00Z">
              <w:r>
                <w:rPr>
                  <w:rFonts w:ascii="Arial" w:hAnsi="Arial" w:cs="Arial"/>
                  <w:sz w:val="18"/>
                  <w:szCs w:val="18"/>
                </w:rPr>
                <w:t>ModelEvent</w:t>
              </w:r>
            </w:ins>
            <w:proofErr w:type="spellEnd"/>
          </w:p>
        </w:tc>
        <w:tc>
          <w:tcPr>
            <w:tcW w:w="5758" w:type="dxa"/>
            <w:tcBorders>
              <w:top w:val="single" w:sz="6" w:space="0" w:color="auto"/>
              <w:left w:val="single" w:sz="6" w:space="0" w:color="auto"/>
              <w:bottom w:val="single" w:sz="6" w:space="0" w:color="auto"/>
              <w:right w:val="single" w:sz="6" w:space="0" w:color="auto"/>
            </w:tcBorders>
          </w:tcPr>
          <w:p w14:paraId="0EE1B4DF" w14:textId="77777777" w:rsidR="006425DC" w:rsidRDefault="006425DC" w:rsidP="00412D35">
            <w:pPr>
              <w:keepNext/>
              <w:keepLines/>
              <w:spacing w:after="0"/>
              <w:rPr>
                <w:ins w:id="756" w:author="Ericsson_Maria Liang" w:date="2024-11-04T15:05:00Z"/>
                <w:rFonts w:ascii="Arial" w:hAnsi="Arial" w:cs="Arial"/>
                <w:sz w:val="18"/>
                <w:szCs w:val="18"/>
              </w:rPr>
            </w:pPr>
            <w:ins w:id="757" w:author="Ericsson_Maria Liang" w:date="2024-11-04T15:04:00Z">
              <w:r>
                <w:rPr>
                  <w:rFonts w:ascii="Arial" w:hAnsi="Arial" w:cs="Arial"/>
                  <w:sz w:val="18"/>
                  <w:szCs w:val="18"/>
                </w:rPr>
                <w:t>This feature indicates support for the ML Model Event which is not based on NWDAF analytics event.</w:t>
              </w:r>
            </w:ins>
          </w:p>
          <w:p w14:paraId="27939EED" w14:textId="77777777" w:rsidR="006425DC" w:rsidRPr="006425DC" w:rsidRDefault="006425DC" w:rsidP="006425DC">
            <w:pPr>
              <w:keepNext/>
              <w:keepLines/>
              <w:spacing w:after="0"/>
              <w:rPr>
                <w:ins w:id="758" w:author="Ericsson_Maria Liang" w:date="2024-11-04T15:05:00Z"/>
                <w:rFonts w:ascii="Arial" w:hAnsi="Arial" w:cs="Arial"/>
                <w:sz w:val="18"/>
                <w:szCs w:val="18"/>
              </w:rPr>
            </w:pPr>
          </w:p>
          <w:p w14:paraId="6544B600" w14:textId="77777777" w:rsidR="006425DC" w:rsidRPr="006425DC" w:rsidRDefault="006425DC" w:rsidP="006425DC">
            <w:pPr>
              <w:keepNext/>
              <w:keepLines/>
              <w:spacing w:after="0"/>
              <w:rPr>
                <w:ins w:id="759" w:author="Ericsson_Maria Liang" w:date="2024-11-04T15:05:00Z"/>
                <w:rFonts w:ascii="Arial" w:hAnsi="Arial" w:cs="Arial"/>
                <w:sz w:val="18"/>
                <w:szCs w:val="18"/>
              </w:rPr>
            </w:pPr>
            <w:ins w:id="760" w:author="Ericsson_Maria Liang" w:date="2024-11-04T15:05:00Z">
              <w:r w:rsidRPr="006425DC">
                <w:rPr>
                  <w:rFonts w:ascii="Arial" w:hAnsi="Arial" w:cs="Arial"/>
                  <w:sz w:val="18"/>
                  <w:szCs w:val="18"/>
                </w:rPr>
                <w:t>The following functionalities are supported:</w:t>
              </w:r>
            </w:ins>
          </w:p>
          <w:p w14:paraId="7D62B619" w14:textId="3CF4E3F5" w:rsidR="006425DC" w:rsidRDefault="006425DC" w:rsidP="006425DC">
            <w:pPr>
              <w:keepNext/>
              <w:keepLines/>
              <w:spacing w:after="0"/>
              <w:rPr>
                <w:ins w:id="761" w:author="Ericsson_Maria Liang" w:date="2024-11-04T15:03:00Z"/>
                <w:rFonts w:ascii="Arial" w:hAnsi="Arial" w:cs="Arial"/>
                <w:sz w:val="18"/>
                <w:szCs w:val="18"/>
              </w:rPr>
            </w:pPr>
            <w:ins w:id="762" w:author="Ericsson_Maria Liang" w:date="2024-11-04T15:05:00Z">
              <w:r w:rsidRPr="006425DC">
                <w:rPr>
                  <w:rFonts w:ascii="Arial" w:hAnsi="Arial" w:cs="Arial"/>
                  <w:sz w:val="18"/>
                  <w:szCs w:val="18"/>
                </w:rPr>
                <w:t>-</w:t>
              </w:r>
              <w:r w:rsidRPr="006425DC">
                <w:rPr>
                  <w:rFonts w:ascii="Arial" w:hAnsi="Arial" w:cs="Arial"/>
                  <w:sz w:val="18"/>
                  <w:szCs w:val="18"/>
                </w:rPr>
                <w:tab/>
                <w:t xml:space="preserve">Support </w:t>
              </w:r>
              <w:r>
                <w:rPr>
                  <w:rFonts w:ascii="Arial" w:hAnsi="Arial" w:cs="Arial"/>
                  <w:sz w:val="18"/>
                  <w:szCs w:val="18"/>
                </w:rPr>
                <w:t>ML Mod</w:t>
              </w:r>
            </w:ins>
            <w:ins w:id="763" w:author="Ericsson_Maria Liang" w:date="2024-11-04T15:06:00Z">
              <w:r>
                <w:rPr>
                  <w:rFonts w:ascii="Arial" w:hAnsi="Arial" w:cs="Arial"/>
                  <w:sz w:val="18"/>
                  <w:szCs w:val="18"/>
                </w:rPr>
                <w:t xml:space="preserve">el </w:t>
              </w:r>
            </w:ins>
            <w:ins w:id="764" w:author="Ericsson_Maria Liang" w:date="2024-11-05T00:09:00Z">
              <w:r w:rsidR="00E9388D">
                <w:rPr>
                  <w:rFonts w:ascii="Arial" w:hAnsi="Arial" w:cs="Arial"/>
                  <w:sz w:val="18"/>
                  <w:szCs w:val="18"/>
                </w:rPr>
                <w:t>Event</w:t>
              </w:r>
            </w:ins>
            <w:ins w:id="765" w:author="Ericsson_Maria Liang" w:date="2024-11-04T15:06:00Z">
              <w:r>
                <w:rPr>
                  <w:rFonts w:ascii="Arial" w:hAnsi="Arial" w:cs="Arial"/>
                  <w:sz w:val="18"/>
                  <w:szCs w:val="18"/>
                </w:rPr>
                <w:t xml:space="preserve"> for LMF based AI/ML Positioning</w:t>
              </w:r>
            </w:ins>
            <w:ins w:id="766" w:author="Ericsson_Maria Liang" w:date="2024-11-04T15:05:00Z">
              <w:r w:rsidRPr="006425DC">
                <w:rPr>
                  <w:rFonts w:ascii="Arial" w:hAnsi="Arial" w:cs="Arial"/>
                  <w:sz w:val="18"/>
                  <w:szCs w:val="18"/>
                </w:rPr>
                <w:t>.</w:t>
              </w:r>
            </w:ins>
          </w:p>
        </w:tc>
      </w:tr>
    </w:tbl>
    <w:p w14:paraId="0D1212F4" w14:textId="77777777" w:rsidR="005956FE" w:rsidRDefault="005956FE" w:rsidP="005956FE">
      <w:pPr>
        <w:rPr>
          <w:rFonts w:eastAsia="MS Mincho"/>
          <w:lang w:val="en-US" w:eastAsia="zh-CN"/>
        </w:rPr>
      </w:pPr>
    </w:p>
    <w:p w14:paraId="14557017" w14:textId="5A7FB917"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089A267" w14:textId="77777777" w:rsidR="005956FE" w:rsidRDefault="005956FE" w:rsidP="005956FE">
      <w:pPr>
        <w:pStyle w:val="Heading1"/>
        <w:rPr>
          <w:lang w:val="en-US" w:eastAsia="zh-CN"/>
        </w:rPr>
      </w:pPr>
      <w:bookmarkStart w:id="767" w:name="_Toc88667777"/>
      <w:bookmarkStart w:id="768" w:name="_Toc85557267"/>
      <w:bookmarkStart w:id="769" w:name="_Toc101244652"/>
      <w:bookmarkStart w:id="770" w:name="_Toc85553168"/>
      <w:bookmarkStart w:id="771" w:name="_Toc112951381"/>
      <w:bookmarkStart w:id="772" w:name="_Toc104539258"/>
      <w:bookmarkStart w:id="773" w:name="_Toc90656062"/>
      <w:bookmarkStart w:id="774" w:name="_Toc94064469"/>
      <w:bookmarkStart w:id="775" w:name="_Toc70550755"/>
      <w:bookmarkStart w:id="776" w:name="_Toc113031921"/>
      <w:bookmarkStart w:id="777" w:name="_Toc145706052"/>
      <w:bookmarkStart w:id="778" w:name="_Toc148523025"/>
      <w:bookmarkStart w:id="779" w:name="_Toc114134060"/>
      <w:bookmarkStart w:id="780" w:name="_Toc136562720"/>
      <w:bookmarkStart w:id="781" w:name="_Toc98233871"/>
      <w:bookmarkStart w:id="782" w:name="_Toc83233239"/>
      <w:bookmarkStart w:id="783" w:name="_Toc120702561"/>
      <w:bookmarkStart w:id="784" w:name="_Toc138754554"/>
      <w:bookmarkStart w:id="785" w:name="_Toc164921290"/>
      <w:bookmarkStart w:id="786" w:name="_Toc170120832"/>
      <w:bookmarkStart w:id="787" w:name="_Toc175859077"/>
      <w:bookmarkStart w:id="788" w:name="_Toc175860152"/>
      <w:r>
        <w:t>A.5</w:t>
      </w:r>
      <w:r>
        <w:tab/>
      </w:r>
      <w:proofErr w:type="spellStart"/>
      <w:r>
        <w:rPr>
          <w:lang w:val="en-US" w:eastAsia="zh-CN"/>
        </w:rPr>
        <w:t>Nnwdaf_MLModelProvision</w:t>
      </w:r>
      <w:proofErr w:type="spellEnd"/>
      <w:r>
        <w:rPr>
          <w:lang w:val="en-US" w:eastAsia="zh-CN"/>
        </w:rPr>
        <w:t xml:space="preserve"> API</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07CF2D1E" w14:textId="77777777" w:rsidR="00D55639" w:rsidRDefault="00D55639" w:rsidP="00D55639">
      <w:pPr>
        <w:pStyle w:val="PL"/>
      </w:pPr>
      <w:bookmarkStart w:id="789" w:name="_Hlk514243590"/>
      <w:r>
        <w:t>openapi: 3.0.0</w:t>
      </w:r>
    </w:p>
    <w:p w14:paraId="32029E8F" w14:textId="77777777" w:rsidR="00D55639" w:rsidRDefault="00D55639" w:rsidP="00D55639">
      <w:pPr>
        <w:pStyle w:val="PL"/>
        <w:rPr>
          <w:lang w:val="fr-FR"/>
        </w:rPr>
      </w:pPr>
    </w:p>
    <w:p w14:paraId="29899271" w14:textId="77777777" w:rsidR="00D55639" w:rsidRDefault="00D55639" w:rsidP="00D55639">
      <w:pPr>
        <w:pStyle w:val="PL"/>
        <w:rPr>
          <w:lang w:val="fr-FR"/>
        </w:rPr>
      </w:pPr>
      <w:r>
        <w:rPr>
          <w:lang w:val="fr-FR"/>
        </w:rPr>
        <w:t>info:</w:t>
      </w:r>
    </w:p>
    <w:p w14:paraId="1DC3BF43" w14:textId="77777777" w:rsidR="00D55639" w:rsidRDefault="00D55639" w:rsidP="00D55639">
      <w:pPr>
        <w:pStyle w:val="PL"/>
        <w:rPr>
          <w:lang w:val="fr-FR"/>
        </w:rPr>
      </w:pPr>
      <w:r>
        <w:rPr>
          <w:lang w:val="fr-FR"/>
        </w:rPr>
        <w:t xml:space="preserve">  title: </w:t>
      </w:r>
      <w:r>
        <w:t>Nnwdaf_MLModelProvision</w:t>
      </w:r>
    </w:p>
    <w:p w14:paraId="798D2861" w14:textId="77777777" w:rsidR="00D55639" w:rsidRDefault="00D55639" w:rsidP="00D55639">
      <w:pPr>
        <w:pStyle w:val="PL"/>
        <w:rPr>
          <w:lang w:val="fr-FR"/>
        </w:rPr>
      </w:pPr>
      <w:r>
        <w:rPr>
          <w:lang w:val="fr-FR"/>
        </w:rPr>
        <w:t xml:space="preserve">  version: 1.2.0-alpha.1</w:t>
      </w:r>
    </w:p>
    <w:p w14:paraId="37531689" w14:textId="77777777" w:rsidR="00D55639" w:rsidRDefault="00D55639" w:rsidP="00D55639">
      <w:pPr>
        <w:pStyle w:val="PL"/>
      </w:pPr>
      <w:r>
        <w:rPr>
          <w:lang w:val="fr-FR"/>
        </w:rPr>
        <w:t xml:space="preserve">  description: </w:t>
      </w:r>
      <w:r>
        <w:t>|</w:t>
      </w:r>
    </w:p>
    <w:p w14:paraId="09946502" w14:textId="77777777" w:rsidR="00D55639" w:rsidRDefault="00D55639" w:rsidP="00D55639">
      <w:pPr>
        <w:pStyle w:val="PL"/>
        <w:rPr>
          <w:lang w:val="fr-FR"/>
        </w:rPr>
      </w:pPr>
      <w:r>
        <w:rPr>
          <w:lang w:val="fr-FR"/>
        </w:rPr>
        <w:t xml:space="preserve">    </w:t>
      </w:r>
      <w:r>
        <w:t>Nnwdaf_MLModelProvision API</w:t>
      </w:r>
      <w:r>
        <w:rPr>
          <w:lang w:val="fr-FR"/>
        </w:rPr>
        <w:t xml:space="preserve"> Service.  </w:t>
      </w:r>
    </w:p>
    <w:p w14:paraId="1CF3AC09" w14:textId="77777777" w:rsidR="00D55639" w:rsidRDefault="00D55639" w:rsidP="00D55639">
      <w:pPr>
        <w:pStyle w:val="PL"/>
      </w:pPr>
      <w:r>
        <w:t xml:space="preserve">    © 2024, 3GPP Organizational Partners (ARIB, ATIS, CCSA, ETSI, TSDSI, TTA, TTC).  </w:t>
      </w:r>
    </w:p>
    <w:p w14:paraId="4B1B927C" w14:textId="77777777" w:rsidR="00D55639" w:rsidRDefault="00D55639" w:rsidP="00D55639">
      <w:pPr>
        <w:pStyle w:val="PL"/>
      </w:pPr>
      <w:r>
        <w:t xml:space="preserve">    All rights reserved.</w:t>
      </w:r>
    </w:p>
    <w:p w14:paraId="7BCF883E" w14:textId="77777777" w:rsidR="00D55639" w:rsidRDefault="00D55639" w:rsidP="00D55639">
      <w:pPr>
        <w:pStyle w:val="PL"/>
        <w:rPr>
          <w:lang w:val="fr-FR"/>
        </w:rPr>
      </w:pPr>
    </w:p>
    <w:p w14:paraId="63AAB39F" w14:textId="77777777" w:rsidR="00D55639" w:rsidRDefault="00D55639" w:rsidP="00D55639">
      <w:pPr>
        <w:pStyle w:val="PL"/>
        <w:rPr>
          <w:lang w:val="fr-FR"/>
        </w:rPr>
      </w:pPr>
      <w:r>
        <w:rPr>
          <w:lang w:val="fr-FR"/>
        </w:rPr>
        <w:t>externalDocs:</w:t>
      </w:r>
    </w:p>
    <w:p w14:paraId="26B9D9C4" w14:textId="77777777" w:rsidR="00D55639" w:rsidRDefault="00D55639" w:rsidP="00D55639">
      <w:pPr>
        <w:pStyle w:val="PL"/>
        <w:rPr>
          <w:lang w:val="fr-FR"/>
        </w:rPr>
      </w:pPr>
      <w:r>
        <w:rPr>
          <w:lang w:val="fr-FR"/>
        </w:rPr>
        <w:t xml:space="preserve">  description: 3GPP TS 29.520 V</w:t>
      </w:r>
      <w:r>
        <w:rPr>
          <w:rFonts w:eastAsia="DengXian"/>
        </w:rPr>
        <w:t>19.</w:t>
      </w:r>
      <w:r>
        <w:rPr>
          <w:rFonts w:eastAsia="DengXian"/>
          <w:lang w:eastAsia="zh-CN"/>
        </w:rPr>
        <w:t>1</w:t>
      </w:r>
      <w:r>
        <w:rPr>
          <w:rFonts w:eastAsia="DengXian"/>
        </w:rPr>
        <w:t>.0</w:t>
      </w:r>
      <w:r>
        <w:rPr>
          <w:lang w:val="fr-FR"/>
        </w:rPr>
        <w:t>;</w:t>
      </w:r>
      <w:r>
        <w:rPr>
          <w:rFonts w:eastAsia="DengXian"/>
        </w:rPr>
        <w:t xml:space="preserve"> 5G System; Network Data Analytics Services</w:t>
      </w:r>
      <w:r>
        <w:rPr>
          <w:lang w:val="fr-FR"/>
        </w:rPr>
        <w:t>.</w:t>
      </w:r>
    </w:p>
    <w:p w14:paraId="42E40979" w14:textId="77777777" w:rsidR="00D55639" w:rsidRDefault="00D55639" w:rsidP="00D55639">
      <w:pPr>
        <w:pStyle w:val="PL"/>
        <w:rPr>
          <w:lang w:val="fr-FR"/>
        </w:rPr>
      </w:pPr>
      <w:r>
        <w:rPr>
          <w:lang w:val="fr-FR"/>
        </w:rPr>
        <w:t xml:space="preserve">  url: https://www.3gpp.org/ftp/Specs/archive/29_series/29.</w:t>
      </w:r>
      <w:r>
        <w:rPr>
          <w:rFonts w:eastAsia="DengXian"/>
        </w:rPr>
        <w:t>520</w:t>
      </w:r>
      <w:r>
        <w:rPr>
          <w:lang w:val="fr-FR"/>
        </w:rPr>
        <w:t>/</w:t>
      </w:r>
    </w:p>
    <w:p w14:paraId="414C358F" w14:textId="77777777" w:rsidR="00D55639" w:rsidRDefault="00D55639" w:rsidP="00D55639">
      <w:pPr>
        <w:pStyle w:val="PL"/>
      </w:pPr>
    </w:p>
    <w:p w14:paraId="23AF772F" w14:textId="77777777" w:rsidR="00D55639" w:rsidRDefault="00D55639" w:rsidP="00D55639">
      <w:pPr>
        <w:pStyle w:val="PL"/>
      </w:pPr>
      <w:r>
        <w:t>servers:</w:t>
      </w:r>
    </w:p>
    <w:p w14:paraId="1D7BFD73" w14:textId="77777777" w:rsidR="00D55639" w:rsidRDefault="00D55639" w:rsidP="00D55639">
      <w:pPr>
        <w:pStyle w:val="PL"/>
      </w:pPr>
      <w:r>
        <w:t xml:space="preserve">  - url: '{apiRoot}/nnwdaf-mlmodelprovision/v1'</w:t>
      </w:r>
    </w:p>
    <w:p w14:paraId="38B6E12C" w14:textId="77777777" w:rsidR="00D55639" w:rsidRDefault="00D55639" w:rsidP="00D55639">
      <w:pPr>
        <w:pStyle w:val="PL"/>
      </w:pPr>
      <w:r>
        <w:t xml:space="preserve">    variables:</w:t>
      </w:r>
    </w:p>
    <w:p w14:paraId="5AE917E5" w14:textId="77777777" w:rsidR="00D55639" w:rsidRDefault="00D55639" w:rsidP="00D55639">
      <w:pPr>
        <w:pStyle w:val="PL"/>
      </w:pPr>
      <w:r>
        <w:t xml:space="preserve">      apiRoot:</w:t>
      </w:r>
    </w:p>
    <w:p w14:paraId="3B468DE6" w14:textId="77777777" w:rsidR="00D55639" w:rsidRDefault="00D55639" w:rsidP="00D55639">
      <w:pPr>
        <w:pStyle w:val="PL"/>
      </w:pPr>
      <w:r>
        <w:t xml:space="preserve">        default: https://example.com</w:t>
      </w:r>
    </w:p>
    <w:p w14:paraId="1CBE8500" w14:textId="77777777" w:rsidR="00D55639" w:rsidRDefault="00D55639" w:rsidP="00D55639">
      <w:pPr>
        <w:pStyle w:val="PL"/>
      </w:pPr>
      <w:r>
        <w:t xml:space="preserve">        description: apiRoot as defined in clause 4.4 of 3GPP TS 29.501</w:t>
      </w:r>
    </w:p>
    <w:p w14:paraId="54011FAC" w14:textId="77777777" w:rsidR="00D55639" w:rsidRDefault="00D55639" w:rsidP="00D55639">
      <w:pPr>
        <w:pStyle w:val="PL"/>
      </w:pPr>
    </w:p>
    <w:p w14:paraId="4A28FF0C" w14:textId="77777777" w:rsidR="00D55639" w:rsidRDefault="00D55639" w:rsidP="00D55639">
      <w:pPr>
        <w:pStyle w:val="PL"/>
      </w:pPr>
      <w:r>
        <w:t>security:</w:t>
      </w:r>
    </w:p>
    <w:p w14:paraId="21CD48FA" w14:textId="77777777" w:rsidR="00D55639" w:rsidRDefault="00D55639" w:rsidP="00D55639">
      <w:pPr>
        <w:pStyle w:val="PL"/>
      </w:pPr>
      <w:r>
        <w:t xml:space="preserve">  - {}</w:t>
      </w:r>
    </w:p>
    <w:p w14:paraId="5B755B96" w14:textId="77777777" w:rsidR="00D55639" w:rsidRDefault="00D55639" w:rsidP="00D55639">
      <w:pPr>
        <w:pStyle w:val="PL"/>
      </w:pPr>
      <w:r>
        <w:lastRenderedPageBreak/>
        <w:t xml:space="preserve">  - oAuth2ClientCredentials:</w:t>
      </w:r>
    </w:p>
    <w:p w14:paraId="40476F3F" w14:textId="77777777" w:rsidR="00D55639" w:rsidRDefault="00D55639" w:rsidP="00D55639">
      <w:pPr>
        <w:pStyle w:val="PL"/>
      </w:pPr>
      <w:r>
        <w:t xml:space="preserve">    - nnwdaf-mlmodelprovision</w:t>
      </w:r>
    </w:p>
    <w:p w14:paraId="0F8390FE" w14:textId="77777777" w:rsidR="00D55639" w:rsidRDefault="00D55639" w:rsidP="00D55639">
      <w:pPr>
        <w:pStyle w:val="PL"/>
      </w:pPr>
    </w:p>
    <w:p w14:paraId="455E103A" w14:textId="77777777" w:rsidR="00D55639" w:rsidRDefault="00D55639" w:rsidP="00D55639">
      <w:pPr>
        <w:pStyle w:val="PL"/>
      </w:pPr>
      <w:r>
        <w:t>paths:</w:t>
      </w:r>
    </w:p>
    <w:p w14:paraId="44A16480" w14:textId="77777777" w:rsidR="00D55639" w:rsidRDefault="00D55639" w:rsidP="00D55639">
      <w:pPr>
        <w:pStyle w:val="PL"/>
      </w:pPr>
      <w:r>
        <w:t xml:space="preserve">  /subscriptions:</w:t>
      </w:r>
    </w:p>
    <w:p w14:paraId="7E995DC2" w14:textId="77777777" w:rsidR="00D55639" w:rsidRDefault="00D55639" w:rsidP="00D55639">
      <w:pPr>
        <w:pStyle w:val="PL"/>
      </w:pPr>
      <w:r>
        <w:t xml:space="preserve">    post:</w:t>
      </w:r>
    </w:p>
    <w:p w14:paraId="5CAEE4D2" w14:textId="77777777" w:rsidR="00D55639" w:rsidRDefault="00D55639" w:rsidP="00D55639">
      <w:pPr>
        <w:pStyle w:val="PL"/>
      </w:pPr>
      <w:r>
        <w:t xml:space="preserve">      summary: Create a new Individual NWDAF ML Model Provision Subscription resource.</w:t>
      </w:r>
    </w:p>
    <w:p w14:paraId="3C8D242E" w14:textId="77777777" w:rsidR="00D55639" w:rsidRDefault="00D55639" w:rsidP="00D55639">
      <w:pPr>
        <w:pStyle w:val="PL"/>
      </w:pPr>
      <w:r>
        <w:t xml:space="preserve">      operationId: CreateNWDAFMLModelProvisionSubcription</w:t>
      </w:r>
    </w:p>
    <w:p w14:paraId="0DB1D507" w14:textId="77777777" w:rsidR="00D55639" w:rsidRDefault="00D55639" w:rsidP="00D55639">
      <w:pPr>
        <w:pStyle w:val="PL"/>
      </w:pPr>
      <w:r>
        <w:t xml:space="preserve">      tags:</w:t>
      </w:r>
    </w:p>
    <w:p w14:paraId="7A4618A0" w14:textId="77777777" w:rsidR="00D55639" w:rsidRDefault="00D55639" w:rsidP="00D55639">
      <w:pPr>
        <w:pStyle w:val="PL"/>
      </w:pPr>
      <w:r>
        <w:t xml:space="preserve">        - Subscriptions (Collection)</w:t>
      </w:r>
    </w:p>
    <w:p w14:paraId="6E2B9CF8" w14:textId="77777777" w:rsidR="00D55639" w:rsidRDefault="00D55639" w:rsidP="00D55639">
      <w:pPr>
        <w:pStyle w:val="PL"/>
      </w:pPr>
      <w:r>
        <w:t xml:space="preserve">      requestBody:</w:t>
      </w:r>
    </w:p>
    <w:p w14:paraId="1A31D733" w14:textId="77777777" w:rsidR="00D55639" w:rsidRDefault="00D55639" w:rsidP="00D55639">
      <w:pPr>
        <w:pStyle w:val="PL"/>
      </w:pPr>
      <w:r>
        <w:t xml:space="preserve">        required: true</w:t>
      </w:r>
    </w:p>
    <w:p w14:paraId="051971CF" w14:textId="77777777" w:rsidR="00D55639" w:rsidRDefault="00D55639" w:rsidP="00D55639">
      <w:pPr>
        <w:pStyle w:val="PL"/>
      </w:pPr>
      <w:r>
        <w:t xml:space="preserve">        content:</w:t>
      </w:r>
    </w:p>
    <w:p w14:paraId="3C2FC11B" w14:textId="77777777" w:rsidR="00D55639" w:rsidRDefault="00D55639" w:rsidP="00D55639">
      <w:pPr>
        <w:pStyle w:val="PL"/>
      </w:pPr>
      <w:r>
        <w:t xml:space="preserve">          application/json:</w:t>
      </w:r>
    </w:p>
    <w:p w14:paraId="0F0FF769" w14:textId="77777777" w:rsidR="00D55639" w:rsidRDefault="00D55639" w:rsidP="00D55639">
      <w:pPr>
        <w:pStyle w:val="PL"/>
      </w:pPr>
      <w:r>
        <w:t xml:space="preserve">            schema:</w:t>
      </w:r>
    </w:p>
    <w:p w14:paraId="72933F5F" w14:textId="77777777" w:rsidR="00D55639" w:rsidRDefault="00D55639" w:rsidP="00D55639">
      <w:pPr>
        <w:pStyle w:val="PL"/>
      </w:pPr>
      <w:r>
        <w:t xml:space="preserve">              $ref: '#/components/schemas/</w:t>
      </w:r>
      <w:r>
        <w:rPr>
          <w:rFonts w:eastAsia="DengXian"/>
        </w:rPr>
        <w:t>NwdafMLModelProvSubsc</w:t>
      </w:r>
      <w:r>
        <w:t>'</w:t>
      </w:r>
    </w:p>
    <w:p w14:paraId="15F3239D" w14:textId="77777777" w:rsidR="00D55639" w:rsidRDefault="00D55639" w:rsidP="00D55639">
      <w:pPr>
        <w:pStyle w:val="PL"/>
      </w:pPr>
      <w:r>
        <w:t xml:space="preserve">      responses:</w:t>
      </w:r>
    </w:p>
    <w:p w14:paraId="2BA9FA81" w14:textId="77777777" w:rsidR="00D55639" w:rsidRDefault="00D55639" w:rsidP="00D55639">
      <w:pPr>
        <w:pStyle w:val="PL"/>
      </w:pPr>
      <w:r>
        <w:t xml:space="preserve">        '201':</w:t>
      </w:r>
    </w:p>
    <w:p w14:paraId="32FBF0BE" w14:textId="77777777" w:rsidR="00D55639" w:rsidRDefault="00D55639" w:rsidP="00D55639">
      <w:pPr>
        <w:pStyle w:val="PL"/>
      </w:pPr>
      <w:r>
        <w:t xml:space="preserve">          description: Create a new Individual NWDAF ML Model Provision Subscription resource.</w:t>
      </w:r>
    </w:p>
    <w:p w14:paraId="064F869D" w14:textId="77777777" w:rsidR="00D55639" w:rsidRDefault="00D55639" w:rsidP="00D55639">
      <w:pPr>
        <w:pStyle w:val="PL"/>
      </w:pPr>
      <w:r>
        <w:t xml:space="preserve">          content:</w:t>
      </w:r>
    </w:p>
    <w:p w14:paraId="33EBE37E" w14:textId="77777777" w:rsidR="00D55639" w:rsidRDefault="00D55639" w:rsidP="00D55639">
      <w:pPr>
        <w:pStyle w:val="PL"/>
      </w:pPr>
      <w:r>
        <w:t xml:space="preserve">            application/json:</w:t>
      </w:r>
    </w:p>
    <w:p w14:paraId="7B8323EC" w14:textId="77777777" w:rsidR="00D55639" w:rsidRDefault="00D55639" w:rsidP="00D55639">
      <w:pPr>
        <w:pStyle w:val="PL"/>
      </w:pPr>
      <w:r>
        <w:t xml:space="preserve">              schema:</w:t>
      </w:r>
    </w:p>
    <w:p w14:paraId="71061C0D" w14:textId="77777777" w:rsidR="00D55639" w:rsidRDefault="00D55639" w:rsidP="00D55639">
      <w:pPr>
        <w:pStyle w:val="PL"/>
      </w:pPr>
      <w:r>
        <w:t xml:space="preserve">                $ref: '#/components/schemas/</w:t>
      </w:r>
      <w:r>
        <w:rPr>
          <w:rFonts w:eastAsia="DengXian"/>
        </w:rPr>
        <w:t>NwdafMLModelProvSubsc</w:t>
      </w:r>
      <w:r>
        <w:t>'</w:t>
      </w:r>
    </w:p>
    <w:p w14:paraId="126F20BA" w14:textId="77777777" w:rsidR="00D55639" w:rsidRDefault="00D55639" w:rsidP="00D55639">
      <w:pPr>
        <w:pStyle w:val="PL"/>
      </w:pPr>
      <w:r>
        <w:t xml:space="preserve">          headers:</w:t>
      </w:r>
    </w:p>
    <w:p w14:paraId="4C4738BD" w14:textId="77777777" w:rsidR="00D55639" w:rsidRDefault="00D55639" w:rsidP="00D55639">
      <w:pPr>
        <w:pStyle w:val="PL"/>
      </w:pPr>
      <w:r>
        <w:t xml:space="preserve">            Location:</w:t>
      </w:r>
    </w:p>
    <w:p w14:paraId="63589B33" w14:textId="77777777" w:rsidR="00D55639" w:rsidRDefault="00D55639" w:rsidP="00D55639">
      <w:pPr>
        <w:pStyle w:val="PL"/>
      </w:pPr>
      <w:r>
        <w:t xml:space="preserve">              description: </w:t>
      </w:r>
      <w:r>
        <w:rPr>
          <w:lang w:val="en-US"/>
        </w:rPr>
        <w:t>&gt;</w:t>
      </w:r>
    </w:p>
    <w:p w14:paraId="5946ECFC" w14:textId="77777777" w:rsidR="00D55639" w:rsidRDefault="00D55639" w:rsidP="00D55639">
      <w:pPr>
        <w:pStyle w:val="PL"/>
      </w:pPr>
      <w:r>
        <w:t xml:space="preserve">                Contains the URI of the newly created resource, according to the structure</w:t>
      </w:r>
    </w:p>
    <w:p w14:paraId="10FE6A3F" w14:textId="77777777" w:rsidR="00D55639" w:rsidRDefault="00D55639" w:rsidP="00D55639">
      <w:pPr>
        <w:pStyle w:val="PL"/>
      </w:pPr>
      <w:r>
        <w:t xml:space="preserve">                {apiRoot}/nnwdaf-mlmodelprovision/v1/subscriptions/{subscriptionId}.</w:t>
      </w:r>
    </w:p>
    <w:p w14:paraId="0B3EBF8B" w14:textId="77777777" w:rsidR="00D55639" w:rsidRDefault="00D55639" w:rsidP="00D55639">
      <w:pPr>
        <w:pStyle w:val="PL"/>
      </w:pPr>
      <w:r>
        <w:t xml:space="preserve">              required: true</w:t>
      </w:r>
    </w:p>
    <w:p w14:paraId="0146E402" w14:textId="77777777" w:rsidR="00D55639" w:rsidRDefault="00D55639" w:rsidP="00D55639">
      <w:pPr>
        <w:pStyle w:val="PL"/>
      </w:pPr>
      <w:r>
        <w:t xml:space="preserve">              schema:</w:t>
      </w:r>
    </w:p>
    <w:p w14:paraId="17A5D029" w14:textId="77777777" w:rsidR="00D55639" w:rsidRDefault="00D55639" w:rsidP="00D55639">
      <w:pPr>
        <w:pStyle w:val="PL"/>
      </w:pPr>
      <w:r>
        <w:t xml:space="preserve">                type: string</w:t>
      </w:r>
    </w:p>
    <w:p w14:paraId="4F2F678C" w14:textId="77777777" w:rsidR="00D55639" w:rsidRDefault="00D55639" w:rsidP="00D55639">
      <w:pPr>
        <w:pStyle w:val="PL"/>
      </w:pPr>
      <w:r>
        <w:t xml:space="preserve">        '400':</w:t>
      </w:r>
    </w:p>
    <w:p w14:paraId="68A4431B" w14:textId="77777777" w:rsidR="00D55639" w:rsidRDefault="00D55639" w:rsidP="00D55639">
      <w:pPr>
        <w:pStyle w:val="PL"/>
      </w:pPr>
      <w:r>
        <w:t xml:space="preserve">          $ref: 'TS29571_CommonData.yaml#/components/responses/400'</w:t>
      </w:r>
    </w:p>
    <w:p w14:paraId="00AF51DB" w14:textId="77777777" w:rsidR="00D55639" w:rsidRDefault="00D55639" w:rsidP="00D55639">
      <w:pPr>
        <w:pStyle w:val="PL"/>
      </w:pPr>
      <w:r>
        <w:t xml:space="preserve">        '401':</w:t>
      </w:r>
    </w:p>
    <w:p w14:paraId="60E3F960" w14:textId="77777777" w:rsidR="00D55639" w:rsidRDefault="00D55639" w:rsidP="00D55639">
      <w:pPr>
        <w:pStyle w:val="PL"/>
      </w:pPr>
      <w:r>
        <w:t xml:space="preserve">          $ref: 'TS29571_CommonData.yaml#/components/responses/401'</w:t>
      </w:r>
    </w:p>
    <w:p w14:paraId="24E2C845" w14:textId="77777777" w:rsidR="00D55639" w:rsidRDefault="00D55639" w:rsidP="00D55639">
      <w:pPr>
        <w:pStyle w:val="PL"/>
      </w:pPr>
      <w:r>
        <w:t xml:space="preserve">        '403':</w:t>
      </w:r>
    </w:p>
    <w:p w14:paraId="2B29CFB1" w14:textId="77777777" w:rsidR="00D55639" w:rsidRDefault="00D55639" w:rsidP="00D55639">
      <w:pPr>
        <w:pStyle w:val="PL"/>
      </w:pPr>
      <w:r>
        <w:t xml:space="preserve">          $ref: 'TS29571_CommonData.yaml#/components/responses/403'</w:t>
      </w:r>
    </w:p>
    <w:p w14:paraId="7E117DDB" w14:textId="77777777" w:rsidR="00D55639" w:rsidRDefault="00D55639" w:rsidP="00D55639">
      <w:pPr>
        <w:pStyle w:val="PL"/>
      </w:pPr>
      <w:r>
        <w:t xml:space="preserve">        '404':</w:t>
      </w:r>
    </w:p>
    <w:p w14:paraId="0016427C" w14:textId="77777777" w:rsidR="00D55639" w:rsidRDefault="00D55639" w:rsidP="00D55639">
      <w:pPr>
        <w:pStyle w:val="PL"/>
      </w:pPr>
      <w:r>
        <w:t xml:space="preserve">          $ref: 'TS29571_CommonData.yaml#/components/responses/404'</w:t>
      </w:r>
    </w:p>
    <w:p w14:paraId="71012F57" w14:textId="77777777" w:rsidR="00D55639" w:rsidRDefault="00D55639" w:rsidP="00D55639">
      <w:pPr>
        <w:pStyle w:val="PL"/>
      </w:pPr>
      <w:r>
        <w:t xml:space="preserve">        '411':</w:t>
      </w:r>
    </w:p>
    <w:p w14:paraId="55820176" w14:textId="77777777" w:rsidR="00D55639" w:rsidRDefault="00D55639" w:rsidP="00D55639">
      <w:pPr>
        <w:pStyle w:val="PL"/>
      </w:pPr>
      <w:r>
        <w:t xml:space="preserve">          $ref: 'TS29571_CommonData.yaml#/components/responses/411'</w:t>
      </w:r>
    </w:p>
    <w:p w14:paraId="777EDFDC" w14:textId="77777777" w:rsidR="00D55639" w:rsidRDefault="00D55639" w:rsidP="00D55639">
      <w:pPr>
        <w:pStyle w:val="PL"/>
      </w:pPr>
      <w:r>
        <w:t xml:space="preserve">        '413':</w:t>
      </w:r>
    </w:p>
    <w:p w14:paraId="595EEC83" w14:textId="77777777" w:rsidR="00D55639" w:rsidRDefault="00D55639" w:rsidP="00D55639">
      <w:pPr>
        <w:pStyle w:val="PL"/>
      </w:pPr>
      <w:r>
        <w:t xml:space="preserve">          $ref: 'TS29571_CommonData.yaml#/components/responses/413'</w:t>
      </w:r>
    </w:p>
    <w:p w14:paraId="29A44584" w14:textId="77777777" w:rsidR="00D55639" w:rsidRDefault="00D55639" w:rsidP="00D55639">
      <w:pPr>
        <w:pStyle w:val="PL"/>
      </w:pPr>
      <w:r>
        <w:t xml:space="preserve">        '415':</w:t>
      </w:r>
    </w:p>
    <w:p w14:paraId="1E0BB052" w14:textId="77777777" w:rsidR="00D55639" w:rsidRDefault="00D55639" w:rsidP="00D55639">
      <w:pPr>
        <w:pStyle w:val="PL"/>
      </w:pPr>
      <w:r>
        <w:t xml:space="preserve">          $ref: 'TS29571_CommonData.yaml#/components/responses/415'</w:t>
      </w:r>
    </w:p>
    <w:p w14:paraId="41780BB0" w14:textId="77777777" w:rsidR="00D55639" w:rsidRDefault="00D55639" w:rsidP="00D55639">
      <w:pPr>
        <w:pStyle w:val="PL"/>
      </w:pPr>
      <w:r>
        <w:t xml:space="preserve">        '429':</w:t>
      </w:r>
    </w:p>
    <w:p w14:paraId="356526DF" w14:textId="77777777" w:rsidR="00D55639" w:rsidRDefault="00D55639" w:rsidP="00D55639">
      <w:pPr>
        <w:pStyle w:val="PL"/>
      </w:pPr>
      <w:r>
        <w:t xml:space="preserve">          $ref: 'TS29571_CommonData.yaml#/components/responses/429'</w:t>
      </w:r>
    </w:p>
    <w:p w14:paraId="0490FAE1" w14:textId="77777777" w:rsidR="00D55639" w:rsidRDefault="00D55639" w:rsidP="00D55639">
      <w:pPr>
        <w:pStyle w:val="PL"/>
      </w:pPr>
      <w:r>
        <w:t xml:space="preserve">        '500':</w:t>
      </w:r>
    </w:p>
    <w:p w14:paraId="48F53040" w14:textId="77777777" w:rsidR="00D55639" w:rsidRDefault="00D55639" w:rsidP="00D55639">
      <w:pPr>
        <w:pStyle w:val="PL"/>
      </w:pPr>
      <w:r>
        <w:t xml:space="preserve">          $ref: 'TS29571_CommonData.yaml#/components/responses/500'</w:t>
      </w:r>
    </w:p>
    <w:p w14:paraId="0148EF08" w14:textId="77777777" w:rsidR="00D55639" w:rsidRDefault="00D55639" w:rsidP="00D55639">
      <w:pPr>
        <w:pStyle w:val="PL"/>
      </w:pPr>
      <w:r>
        <w:t xml:space="preserve">        '502':</w:t>
      </w:r>
    </w:p>
    <w:p w14:paraId="6606A8F8" w14:textId="77777777" w:rsidR="00D55639" w:rsidRDefault="00D55639" w:rsidP="00D55639">
      <w:pPr>
        <w:pStyle w:val="PL"/>
      </w:pPr>
      <w:r>
        <w:t xml:space="preserve">          $ref: 'TS29571_CommonData.yaml#/components/responses/502'</w:t>
      </w:r>
    </w:p>
    <w:p w14:paraId="288D3299" w14:textId="77777777" w:rsidR="00D55639" w:rsidRDefault="00D55639" w:rsidP="00D55639">
      <w:pPr>
        <w:pStyle w:val="PL"/>
      </w:pPr>
      <w:r>
        <w:t xml:space="preserve">        '503':</w:t>
      </w:r>
    </w:p>
    <w:p w14:paraId="4BDAEA3A" w14:textId="77777777" w:rsidR="00D55639" w:rsidRDefault="00D55639" w:rsidP="00D55639">
      <w:pPr>
        <w:pStyle w:val="PL"/>
      </w:pPr>
      <w:r>
        <w:t xml:space="preserve">          $ref: 'TS29571_CommonData.yaml#/components/responses/503'</w:t>
      </w:r>
    </w:p>
    <w:p w14:paraId="28589A53" w14:textId="77777777" w:rsidR="00D55639" w:rsidRDefault="00D55639" w:rsidP="00D55639">
      <w:pPr>
        <w:pStyle w:val="PL"/>
      </w:pPr>
      <w:r>
        <w:t xml:space="preserve">        default:</w:t>
      </w:r>
    </w:p>
    <w:p w14:paraId="6A25212A" w14:textId="77777777" w:rsidR="00D55639" w:rsidRDefault="00D55639" w:rsidP="00D55639">
      <w:pPr>
        <w:pStyle w:val="PL"/>
      </w:pPr>
      <w:r>
        <w:t xml:space="preserve">          $ref: 'TS29571_CommonData.yaml#/components/responses/default'</w:t>
      </w:r>
    </w:p>
    <w:p w14:paraId="2D763F3F" w14:textId="77777777" w:rsidR="00D55639" w:rsidRDefault="00D55639" w:rsidP="00D55639">
      <w:pPr>
        <w:pStyle w:val="PL"/>
      </w:pPr>
      <w:r>
        <w:t xml:space="preserve">      callbacks:</w:t>
      </w:r>
    </w:p>
    <w:p w14:paraId="2C651873" w14:textId="77777777" w:rsidR="00D55639" w:rsidRDefault="00D55639" w:rsidP="00D55639">
      <w:pPr>
        <w:pStyle w:val="PL"/>
      </w:pPr>
      <w:r>
        <w:t xml:space="preserve">        myNotification:</w:t>
      </w:r>
    </w:p>
    <w:p w14:paraId="3D67AEF9" w14:textId="77777777" w:rsidR="00D55639" w:rsidRDefault="00D55639" w:rsidP="00D55639">
      <w:pPr>
        <w:pStyle w:val="PL"/>
      </w:pPr>
      <w:r>
        <w:t xml:space="preserve">          '{$request.body#/notifUri}':</w:t>
      </w:r>
    </w:p>
    <w:p w14:paraId="4DB04CF7" w14:textId="77777777" w:rsidR="00D55639" w:rsidRDefault="00D55639" w:rsidP="00D55639">
      <w:pPr>
        <w:pStyle w:val="PL"/>
      </w:pPr>
      <w:r>
        <w:t xml:space="preserve">            post:</w:t>
      </w:r>
    </w:p>
    <w:p w14:paraId="7F8576A5" w14:textId="77777777" w:rsidR="00D55639" w:rsidRDefault="00D55639" w:rsidP="00D55639">
      <w:pPr>
        <w:pStyle w:val="PL"/>
      </w:pPr>
      <w:r>
        <w:t xml:space="preserve">              requestBody:</w:t>
      </w:r>
    </w:p>
    <w:p w14:paraId="3E258CC1" w14:textId="77777777" w:rsidR="00D55639" w:rsidRDefault="00D55639" w:rsidP="00D55639">
      <w:pPr>
        <w:pStyle w:val="PL"/>
      </w:pPr>
      <w:r>
        <w:t xml:space="preserve">                required: true</w:t>
      </w:r>
    </w:p>
    <w:p w14:paraId="4195A8D9" w14:textId="77777777" w:rsidR="00D55639" w:rsidRDefault="00D55639" w:rsidP="00D55639">
      <w:pPr>
        <w:pStyle w:val="PL"/>
      </w:pPr>
      <w:r>
        <w:t xml:space="preserve">                content:</w:t>
      </w:r>
    </w:p>
    <w:p w14:paraId="257B536B" w14:textId="77777777" w:rsidR="00D55639" w:rsidRDefault="00D55639" w:rsidP="00D55639">
      <w:pPr>
        <w:pStyle w:val="PL"/>
      </w:pPr>
      <w:r>
        <w:t xml:space="preserve">                  application/json:</w:t>
      </w:r>
    </w:p>
    <w:p w14:paraId="073BE766" w14:textId="77777777" w:rsidR="00D55639" w:rsidRDefault="00D55639" w:rsidP="00D55639">
      <w:pPr>
        <w:pStyle w:val="PL"/>
      </w:pPr>
      <w:r>
        <w:t xml:space="preserve">                    schema:</w:t>
      </w:r>
    </w:p>
    <w:p w14:paraId="2028D806" w14:textId="77777777" w:rsidR="00D55639" w:rsidRDefault="00D55639" w:rsidP="00D55639">
      <w:pPr>
        <w:pStyle w:val="PL"/>
      </w:pPr>
      <w:r>
        <w:t xml:space="preserve">                      type: array</w:t>
      </w:r>
    </w:p>
    <w:p w14:paraId="59F418D9" w14:textId="77777777" w:rsidR="00D55639" w:rsidRDefault="00D55639" w:rsidP="00D55639">
      <w:pPr>
        <w:pStyle w:val="PL"/>
      </w:pPr>
      <w:r>
        <w:t xml:space="preserve">                      items:</w:t>
      </w:r>
    </w:p>
    <w:p w14:paraId="046A1F4B" w14:textId="77777777" w:rsidR="00D55639" w:rsidRDefault="00D55639" w:rsidP="00D55639">
      <w:pPr>
        <w:pStyle w:val="PL"/>
      </w:pPr>
      <w:r>
        <w:t xml:space="preserve">                        $ref: '#/components/schemas/</w:t>
      </w:r>
      <w:r>
        <w:rPr>
          <w:rFonts w:eastAsia="DengXian"/>
        </w:rPr>
        <w:t>NwdafMLModelProvNotif</w:t>
      </w:r>
      <w:r>
        <w:t>'</w:t>
      </w:r>
    </w:p>
    <w:p w14:paraId="763F2748" w14:textId="77777777" w:rsidR="00D55639" w:rsidRDefault="00D55639" w:rsidP="00D55639">
      <w:pPr>
        <w:pStyle w:val="PL"/>
      </w:pPr>
      <w:r>
        <w:t xml:space="preserve">                      minItems: 1</w:t>
      </w:r>
    </w:p>
    <w:p w14:paraId="6FD2E758" w14:textId="77777777" w:rsidR="00D55639" w:rsidRDefault="00D55639" w:rsidP="00D55639">
      <w:pPr>
        <w:pStyle w:val="PL"/>
      </w:pPr>
      <w:r>
        <w:t xml:space="preserve">              responses:</w:t>
      </w:r>
    </w:p>
    <w:p w14:paraId="09021448" w14:textId="77777777" w:rsidR="00D55639" w:rsidRDefault="00D55639" w:rsidP="00D55639">
      <w:pPr>
        <w:pStyle w:val="PL"/>
      </w:pPr>
      <w:r>
        <w:t xml:space="preserve">                '204':</w:t>
      </w:r>
    </w:p>
    <w:p w14:paraId="2FD0C4A1" w14:textId="77777777" w:rsidR="00D55639" w:rsidRDefault="00D55639" w:rsidP="00D55639">
      <w:pPr>
        <w:pStyle w:val="PL"/>
      </w:pPr>
      <w:r>
        <w:t xml:space="preserve">                  description: No Content, Notification was succesfull</w:t>
      </w:r>
    </w:p>
    <w:p w14:paraId="77143059" w14:textId="77777777" w:rsidR="00D55639" w:rsidRDefault="00D55639" w:rsidP="00D55639">
      <w:pPr>
        <w:pStyle w:val="PL"/>
      </w:pPr>
      <w:r>
        <w:t xml:space="preserve">                '307':</w:t>
      </w:r>
    </w:p>
    <w:p w14:paraId="5C8FBAB2" w14:textId="77777777" w:rsidR="00D55639" w:rsidRDefault="00D55639" w:rsidP="00D55639">
      <w:pPr>
        <w:pStyle w:val="PL"/>
      </w:pPr>
      <w:r>
        <w:t xml:space="preserve">                  $ref: 'TS29571_CommonData.yaml#/components/responses/307'</w:t>
      </w:r>
    </w:p>
    <w:p w14:paraId="10FA1BF4" w14:textId="77777777" w:rsidR="00D55639" w:rsidRDefault="00D55639" w:rsidP="00D55639">
      <w:pPr>
        <w:pStyle w:val="PL"/>
      </w:pPr>
      <w:r>
        <w:t xml:space="preserve">                '308':</w:t>
      </w:r>
    </w:p>
    <w:p w14:paraId="660F1896" w14:textId="77777777" w:rsidR="00D55639" w:rsidRDefault="00D55639" w:rsidP="00D55639">
      <w:pPr>
        <w:pStyle w:val="PL"/>
      </w:pPr>
      <w:r>
        <w:t xml:space="preserve">                  $ref: 'TS29571_CommonData.yaml#/components/responses/308'</w:t>
      </w:r>
    </w:p>
    <w:p w14:paraId="6C2F0E21" w14:textId="77777777" w:rsidR="00D55639" w:rsidRDefault="00D55639" w:rsidP="00D55639">
      <w:pPr>
        <w:pStyle w:val="PL"/>
      </w:pPr>
      <w:r>
        <w:t xml:space="preserve">                '400':</w:t>
      </w:r>
    </w:p>
    <w:p w14:paraId="643DE772" w14:textId="77777777" w:rsidR="00D55639" w:rsidRDefault="00D55639" w:rsidP="00D55639">
      <w:pPr>
        <w:pStyle w:val="PL"/>
      </w:pPr>
      <w:r>
        <w:t xml:space="preserve">                  $ref: 'TS29571_CommonData.yaml#/components/responses/400'</w:t>
      </w:r>
    </w:p>
    <w:p w14:paraId="35E4EA24" w14:textId="77777777" w:rsidR="00D55639" w:rsidRDefault="00D55639" w:rsidP="00D55639">
      <w:pPr>
        <w:pStyle w:val="PL"/>
      </w:pPr>
      <w:r>
        <w:t xml:space="preserve">                '401':</w:t>
      </w:r>
    </w:p>
    <w:p w14:paraId="29F725DF" w14:textId="77777777" w:rsidR="00D55639" w:rsidRDefault="00D55639" w:rsidP="00D55639">
      <w:pPr>
        <w:pStyle w:val="PL"/>
      </w:pPr>
      <w:r>
        <w:lastRenderedPageBreak/>
        <w:t xml:space="preserve">                  $ref: 'TS29571_CommonData.yaml#/components/responses/401'</w:t>
      </w:r>
    </w:p>
    <w:p w14:paraId="097497BC" w14:textId="77777777" w:rsidR="00D55639" w:rsidRDefault="00D55639" w:rsidP="00D55639">
      <w:pPr>
        <w:pStyle w:val="PL"/>
      </w:pPr>
      <w:r>
        <w:t xml:space="preserve">                '403':</w:t>
      </w:r>
    </w:p>
    <w:p w14:paraId="58EDB1DB" w14:textId="77777777" w:rsidR="00D55639" w:rsidRDefault="00D55639" w:rsidP="00D55639">
      <w:pPr>
        <w:pStyle w:val="PL"/>
      </w:pPr>
      <w:r>
        <w:t xml:space="preserve">                  $ref: 'TS29571_CommonData.yaml#/components/responses/403'</w:t>
      </w:r>
    </w:p>
    <w:p w14:paraId="31CCFEFE" w14:textId="77777777" w:rsidR="00D55639" w:rsidRDefault="00D55639" w:rsidP="00D55639">
      <w:pPr>
        <w:pStyle w:val="PL"/>
      </w:pPr>
      <w:r>
        <w:t xml:space="preserve">                '404':</w:t>
      </w:r>
    </w:p>
    <w:p w14:paraId="205F2759" w14:textId="77777777" w:rsidR="00D55639" w:rsidRDefault="00D55639" w:rsidP="00D55639">
      <w:pPr>
        <w:pStyle w:val="PL"/>
      </w:pPr>
      <w:r>
        <w:t xml:space="preserve">                  $ref: 'TS29571_CommonData.yaml#/components/responses/404'</w:t>
      </w:r>
    </w:p>
    <w:p w14:paraId="7D754956" w14:textId="77777777" w:rsidR="00D55639" w:rsidRDefault="00D55639" w:rsidP="00D55639">
      <w:pPr>
        <w:pStyle w:val="PL"/>
      </w:pPr>
      <w:r>
        <w:t xml:space="preserve">                '411':</w:t>
      </w:r>
    </w:p>
    <w:p w14:paraId="178B5770" w14:textId="77777777" w:rsidR="00D55639" w:rsidRDefault="00D55639" w:rsidP="00D55639">
      <w:pPr>
        <w:pStyle w:val="PL"/>
      </w:pPr>
      <w:r>
        <w:t xml:space="preserve">                  $ref: 'TS29571_CommonData.yaml#/components/responses/411'</w:t>
      </w:r>
    </w:p>
    <w:p w14:paraId="57A62C71" w14:textId="77777777" w:rsidR="00D55639" w:rsidRDefault="00D55639" w:rsidP="00D55639">
      <w:pPr>
        <w:pStyle w:val="PL"/>
      </w:pPr>
      <w:r>
        <w:t xml:space="preserve">                '413':</w:t>
      </w:r>
    </w:p>
    <w:p w14:paraId="1D03D334" w14:textId="77777777" w:rsidR="00D55639" w:rsidRDefault="00D55639" w:rsidP="00D55639">
      <w:pPr>
        <w:pStyle w:val="PL"/>
      </w:pPr>
      <w:r>
        <w:t xml:space="preserve">                  $ref: 'TS29571_CommonData.yaml#/components/responses/413'</w:t>
      </w:r>
    </w:p>
    <w:p w14:paraId="36CA37CD" w14:textId="77777777" w:rsidR="00D55639" w:rsidRDefault="00D55639" w:rsidP="00D55639">
      <w:pPr>
        <w:pStyle w:val="PL"/>
      </w:pPr>
      <w:r>
        <w:t xml:space="preserve">                '415':</w:t>
      </w:r>
    </w:p>
    <w:p w14:paraId="06CB7903" w14:textId="77777777" w:rsidR="00D55639" w:rsidRDefault="00D55639" w:rsidP="00D55639">
      <w:pPr>
        <w:pStyle w:val="PL"/>
      </w:pPr>
      <w:r>
        <w:t xml:space="preserve">                  $ref: 'TS29571_CommonData.yaml#/components/responses/415'</w:t>
      </w:r>
    </w:p>
    <w:p w14:paraId="46EE0AC8" w14:textId="77777777" w:rsidR="00D55639" w:rsidRDefault="00D55639" w:rsidP="00D55639">
      <w:pPr>
        <w:pStyle w:val="PL"/>
      </w:pPr>
      <w:r>
        <w:t xml:space="preserve">                '429':</w:t>
      </w:r>
    </w:p>
    <w:p w14:paraId="35207851" w14:textId="77777777" w:rsidR="00D55639" w:rsidRDefault="00D55639" w:rsidP="00D55639">
      <w:pPr>
        <w:pStyle w:val="PL"/>
      </w:pPr>
      <w:r>
        <w:t xml:space="preserve">                  $ref: 'TS29571_CommonData.yaml#/components/responses/429'</w:t>
      </w:r>
    </w:p>
    <w:p w14:paraId="39B49737" w14:textId="77777777" w:rsidR="00D55639" w:rsidRDefault="00D55639" w:rsidP="00D55639">
      <w:pPr>
        <w:pStyle w:val="PL"/>
      </w:pPr>
      <w:r>
        <w:t xml:space="preserve">                '500':</w:t>
      </w:r>
    </w:p>
    <w:p w14:paraId="6019E003" w14:textId="77777777" w:rsidR="00D55639" w:rsidRDefault="00D55639" w:rsidP="00D55639">
      <w:pPr>
        <w:pStyle w:val="PL"/>
      </w:pPr>
      <w:r>
        <w:t xml:space="preserve">                  $ref: 'TS29571_CommonData.yaml#/components/responses/500'</w:t>
      </w:r>
    </w:p>
    <w:p w14:paraId="5BB3B46C" w14:textId="77777777" w:rsidR="00D55639" w:rsidRDefault="00D55639" w:rsidP="00D55639">
      <w:pPr>
        <w:pStyle w:val="PL"/>
      </w:pPr>
      <w:r>
        <w:t xml:space="preserve">                '502':</w:t>
      </w:r>
    </w:p>
    <w:p w14:paraId="181D6B34" w14:textId="77777777" w:rsidR="00D55639" w:rsidRDefault="00D55639" w:rsidP="00D55639">
      <w:pPr>
        <w:pStyle w:val="PL"/>
      </w:pPr>
      <w:r>
        <w:t xml:space="preserve">                  $ref: 'TS29571_CommonData.yaml#/components/responses/502'</w:t>
      </w:r>
    </w:p>
    <w:p w14:paraId="3BA666CF" w14:textId="77777777" w:rsidR="00D55639" w:rsidRDefault="00D55639" w:rsidP="00D55639">
      <w:pPr>
        <w:pStyle w:val="PL"/>
      </w:pPr>
      <w:r>
        <w:t xml:space="preserve">                '503':</w:t>
      </w:r>
    </w:p>
    <w:p w14:paraId="79C2E086" w14:textId="77777777" w:rsidR="00D55639" w:rsidRDefault="00D55639" w:rsidP="00D55639">
      <w:pPr>
        <w:pStyle w:val="PL"/>
      </w:pPr>
      <w:r>
        <w:t xml:space="preserve">                  $ref: 'TS29571_CommonData.yaml#/components/responses/503'</w:t>
      </w:r>
    </w:p>
    <w:p w14:paraId="442C5FE7" w14:textId="77777777" w:rsidR="00D55639" w:rsidRDefault="00D55639" w:rsidP="00D55639">
      <w:pPr>
        <w:pStyle w:val="PL"/>
      </w:pPr>
      <w:r>
        <w:t xml:space="preserve">                default:</w:t>
      </w:r>
    </w:p>
    <w:p w14:paraId="7567F80E" w14:textId="77777777" w:rsidR="00D55639" w:rsidRDefault="00D55639" w:rsidP="00D55639">
      <w:pPr>
        <w:pStyle w:val="PL"/>
      </w:pPr>
      <w:r>
        <w:t xml:space="preserve">                  $ref: 'TS29571_CommonData.yaml#/components/responses/default'</w:t>
      </w:r>
    </w:p>
    <w:p w14:paraId="30A43ACE" w14:textId="77777777" w:rsidR="00D55639" w:rsidRDefault="00D55639" w:rsidP="00D55639">
      <w:pPr>
        <w:pStyle w:val="PL"/>
      </w:pPr>
      <w:r>
        <w:t xml:space="preserve">  /subscriptions/{subscriptionId}:</w:t>
      </w:r>
    </w:p>
    <w:p w14:paraId="2770C548" w14:textId="77777777" w:rsidR="00D55639" w:rsidRDefault="00D55639" w:rsidP="00D55639">
      <w:pPr>
        <w:pStyle w:val="PL"/>
      </w:pPr>
      <w:r>
        <w:t xml:space="preserve">    put:</w:t>
      </w:r>
    </w:p>
    <w:p w14:paraId="2C4D29D5" w14:textId="77777777" w:rsidR="00D55639" w:rsidRDefault="00D55639" w:rsidP="00D55639">
      <w:pPr>
        <w:pStyle w:val="PL"/>
      </w:pPr>
      <w:r>
        <w:t xml:space="preserve">      summary: update an existing Individual NWDAF ML Model Provision Subscription</w:t>
      </w:r>
    </w:p>
    <w:p w14:paraId="274A9F94" w14:textId="77777777" w:rsidR="00D55639" w:rsidRDefault="00D55639" w:rsidP="00D55639">
      <w:pPr>
        <w:pStyle w:val="PL"/>
      </w:pPr>
      <w:r>
        <w:t xml:space="preserve">      operationId: UpdateNWDAFMLModelProvisionSubcription</w:t>
      </w:r>
    </w:p>
    <w:p w14:paraId="74D8CA61" w14:textId="77777777" w:rsidR="00D55639" w:rsidRDefault="00D55639" w:rsidP="00D55639">
      <w:pPr>
        <w:pStyle w:val="PL"/>
      </w:pPr>
      <w:r>
        <w:t xml:space="preserve">      tags:</w:t>
      </w:r>
    </w:p>
    <w:p w14:paraId="3BD8CE5E" w14:textId="77777777" w:rsidR="00D55639" w:rsidRDefault="00D55639" w:rsidP="00D55639">
      <w:pPr>
        <w:pStyle w:val="PL"/>
      </w:pPr>
      <w:r>
        <w:t xml:space="preserve">        - Individual NWDAF ML Model Provision Subscription (Document)</w:t>
      </w:r>
    </w:p>
    <w:p w14:paraId="0771D1FB" w14:textId="77777777" w:rsidR="00D55639" w:rsidRDefault="00D55639" w:rsidP="00D55639">
      <w:pPr>
        <w:pStyle w:val="PL"/>
      </w:pPr>
      <w:r>
        <w:t xml:space="preserve">      requestBody:</w:t>
      </w:r>
    </w:p>
    <w:p w14:paraId="349137E4" w14:textId="77777777" w:rsidR="00D55639" w:rsidRDefault="00D55639" w:rsidP="00D55639">
      <w:pPr>
        <w:pStyle w:val="PL"/>
      </w:pPr>
      <w:r>
        <w:t xml:space="preserve">        required: true</w:t>
      </w:r>
    </w:p>
    <w:p w14:paraId="4219F806" w14:textId="77777777" w:rsidR="00D55639" w:rsidRDefault="00D55639" w:rsidP="00D55639">
      <w:pPr>
        <w:pStyle w:val="PL"/>
      </w:pPr>
      <w:r>
        <w:t xml:space="preserve">        content:</w:t>
      </w:r>
    </w:p>
    <w:p w14:paraId="794CE1FB" w14:textId="77777777" w:rsidR="00D55639" w:rsidRDefault="00D55639" w:rsidP="00D55639">
      <w:pPr>
        <w:pStyle w:val="PL"/>
      </w:pPr>
      <w:r>
        <w:t xml:space="preserve">          application/json:</w:t>
      </w:r>
    </w:p>
    <w:p w14:paraId="1586584A" w14:textId="77777777" w:rsidR="00D55639" w:rsidRDefault="00D55639" w:rsidP="00D55639">
      <w:pPr>
        <w:pStyle w:val="PL"/>
      </w:pPr>
      <w:r>
        <w:t xml:space="preserve">            schema:</w:t>
      </w:r>
    </w:p>
    <w:p w14:paraId="5DF5DD55" w14:textId="77777777" w:rsidR="00D55639" w:rsidRDefault="00D55639" w:rsidP="00D55639">
      <w:pPr>
        <w:pStyle w:val="PL"/>
      </w:pPr>
      <w:r>
        <w:t xml:space="preserve">              $ref: '#/components/schemas/</w:t>
      </w:r>
      <w:r>
        <w:rPr>
          <w:rFonts w:eastAsia="DengXian"/>
        </w:rPr>
        <w:t>NwdafMLModelProvSubsc</w:t>
      </w:r>
      <w:r>
        <w:t>'</w:t>
      </w:r>
    </w:p>
    <w:p w14:paraId="3C38E689" w14:textId="77777777" w:rsidR="00D55639" w:rsidRDefault="00D55639" w:rsidP="00D55639">
      <w:pPr>
        <w:pStyle w:val="PL"/>
      </w:pPr>
      <w:r>
        <w:t xml:space="preserve">      parameters:</w:t>
      </w:r>
    </w:p>
    <w:p w14:paraId="6DF0FBBF" w14:textId="77777777" w:rsidR="00D55639" w:rsidRDefault="00D55639" w:rsidP="00D55639">
      <w:pPr>
        <w:pStyle w:val="PL"/>
      </w:pPr>
      <w:r>
        <w:t xml:space="preserve">        - name: subscriptionId</w:t>
      </w:r>
    </w:p>
    <w:p w14:paraId="50F6B064" w14:textId="77777777" w:rsidR="00D55639" w:rsidRDefault="00D55639" w:rsidP="00D55639">
      <w:pPr>
        <w:pStyle w:val="PL"/>
      </w:pPr>
      <w:r>
        <w:t xml:space="preserve">          in: path</w:t>
      </w:r>
    </w:p>
    <w:p w14:paraId="22D9DCA6" w14:textId="77777777" w:rsidR="00D55639" w:rsidRDefault="00D55639" w:rsidP="00D55639">
      <w:pPr>
        <w:pStyle w:val="PL"/>
      </w:pPr>
      <w:r>
        <w:t xml:space="preserve">          description: String identifying a subscription to the Nnwdaf_MLModelProvision Service.</w:t>
      </w:r>
    </w:p>
    <w:p w14:paraId="1AF28A7F" w14:textId="77777777" w:rsidR="00D55639" w:rsidRDefault="00D55639" w:rsidP="00D55639">
      <w:pPr>
        <w:pStyle w:val="PL"/>
      </w:pPr>
      <w:r>
        <w:t xml:space="preserve">          required: true</w:t>
      </w:r>
    </w:p>
    <w:p w14:paraId="65B7FAD5" w14:textId="77777777" w:rsidR="00D55639" w:rsidRDefault="00D55639" w:rsidP="00D55639">
      <w:pPr>
        <w:pStyle w:val="PL"/>
      </w:pPr>
      <w:r>
        <w:t xml:space="preserve">          schema:</w:t>
      </w:r>
    </w:p>
    <w:p w14:paraId="5E1EAF45" w14:textId="77777777" w:rsidR="00D55639" w:rsidRDefault="00D55639" w:rsidP="00D55639">
      <w:pPr>
        <w:pStyle w:val="PL"/>
      </w:pPr>
      <w:r>
        <w:t xml:space="preserve">            type: string</w:t>
      </w:r>
    </w:p>
    <w:p w14:paraId="5A36C780" w14:textId="77777777" w:rsidR="00D55639" w:rsidRDefault="00D55639" w:rsidP="00D55639">
      <w:pPr>
        <w:pStyle w:val="PL"/>
      </w:pPr>
      <w:r>
        <w:t xml:space="preserve">      responses:</w:t>
      </w:r>
    </w:p>
    <w:p w14:paraId="029066C0" w14:textId="77777777" w:rsidR="00D55639" w:rsidRDefault="00D55639" w:rsidP="00D55639">
      <w:pPr>
        <w:pStyle w:val="PL"/>
      </w:pPr>
      <w:r>
        <w:t xml:space="preserve">        '200':</w:t>
      </w:r>
    </w:p>
    <w:p w14:paraId="78C280C7" w14:textId="77777777" w:rsidR="00D55639" w:rsidRDefault="00D55639" w:rsidP="00D55639">
      <w:pPr>
        <w:pStyle w:val="PL"/>
      </w:pPr>
      <w:r>
        <w:t xml:space="preserve">          description: &gt;</w:t>
      </w:r>
    </w:p>
    <w:p w14:paraId="58D358DE" w14:textId="77777777" w:rsidR="00D55639" w:rsidRDefault="00D55639" w:rsidP="00D55639">
      <w:pPr>
        <w:pStyle w:val="PL"/>
      </w:pPr>
      <w:r>
        <w:t xml:space="preserve">            The Individual NWDAF ML Model Provision Subscription resource was modified successfully</w:t>
      </w:r>
    </w:p>
    <w:p w14:paraId="3F050FE5" w14:textId="77777777" w:rsidR="00D55639" w:rsidRDefault="00D55639" w:rsidP="00D55639">
      <w:pPr>
        <w:pStyle w:val="PL"/>
      </w:pPr>
      <w:r>
        <w:t xml:space="preserve">            and a representation of that resource is returned.</w:t>
      </w:r>
    </w:p>
    <w:p w14:paraId="403F9677" w14:textId="77777777" w:rsidR="00D55639" w:rsidRDefault="00D55639" w:rsidP="00D55639">
      <w:pPr>
        <w:pStyle w:val="PL"/>
      </w:pPr>
      <w:r>
        <w:t xml:space="preserve">          content:</w:t>
      </w:r>
    </w:p>
    <w:p w14:paraId="627C17A3" w14:textId="77777777" w:rsidR="00D55639" w:rsidRDefault="00D55639" w:rsidP="00D55639">
      <w:pPr>
        <w:pStyle w:val="PL"/>
      </w:pPr>
      <w:r>
        <w:t xml:space="preserve">            application/json:</w:t>
      </w:r>
    </w:p>
    <w:p w14:paraId="4DA3C233" w14:textId="77777777" w:rsidR="00D55639" w:rsidRDefault="00D55639" w:rsidP="00D55639">
      <w:pPr>
        <w:pStyle w:val="PL"/>
      </w:pPr>
      <w:r>
        <w:t xml:space="preserve">              schema:</w:t>
      </w:r>
    </w:p>
    <w:p w14:paraId="1E5DED48" w14:textId="77777777" w:rsidR="00D55639" w:rsidRDefault="00D55639" w:rsidP="00D55639">
      <w:pPr>
        <w:pStyle w:val="PL"/>
      </w:pPr>
      <w:r>
        <w:t xml:space="preserve">                $ref: '#/components/schemas/</w:t>
      </w:r>
      <w:r>
        <w:rPr>
          <w:rFonts w:eastAsia="DengXian"/>
        </w:rPr>
        <w:t>NwdafMLModelProvSubsc</w:t>
      </w:r>
      <w:r>
        <w:t>'</w:t>
      </w:r>
    </w:p>
    <w:p w14:paraId="146492F7" w14:textId="77777777" w:rsidR="00D55639" w:rsidRDefault="00D55639" w:rsidP="00D55639">
      <w:pPr>
        <w:pStyle w:val="PL"/>
      </w:pPr>
      <w:r>
        <w:t xml:space="preserve">        '204':</w:t>
      </w:r>
    </w:p>
    <w:p w14:paraId="7166BCDC" w14:textId="77777777" w:rsidR="00D55639" w:rsidRDefault="00D55639" w:rsidP="00D55639">
      <w:pPr>
        <w:pStyle w:val="PL"/>
      </w:pPr>
      <w:r>
        <w:t xml:space="preserve">          description: &gt;</w:t>
      </w:r>
    </w:p>
    <w:p w14:paraId="0D68276E" w14:textId="77777777" w:rsidR="00D55639" w:rsidRDefault="00D55639" w:rsidP="00D55639">
      <w:pPr>
        <w:pStyle w:val="PL"/>
      </w:pPr>
      <w:r>
        <w:t xml:space="preserve">            The Individual NWDAF ML Model Provision Subscription resource was modified successfully.</w:t>
      </w:r>
    </w:p>
    <w:p w14:paraId="6FBD62D3" w14:textId="77777777" w:rsidR="00D55639" w:rsidRDefault="00D55639" w:rsidP="00D55639">
      <w:pPr>
        <w:pStyle w:val="PL"/>
      </w:pPr>
      <w:r>
        <w:t xml:space="preserve">        '307':</w:t>
      </w:r>
    </w:p>
    <w:p w14:paraId="4F853DE0" w14:textId="77777777" w:rsidR="00D55639" w:rsidRDefault="00D55639" w:rsidP="00D55639">
      <w:pPr>
        <w:pStyle w:val="PL"/>
      </w:pPr>
      <w:r>
        <w:t xml:space="preserve">          $ref: 'TS29571_CommonData.yaml#/components/responses/307'</w:t>
      </w:r>
    </w:p>
    <w:p w14:paraId="45A392B7" w14:textId="77777777" w:rsidR="00D55639" w:rsidRDefault="00D55639" w:rsidP="00D55639">
      <w:pPr>
        <w:pStyle w:val="PL"/>
      </w:pPr>
      <w:r>
        <w:t xml:space="preserve">        '308':</w:t>
      </w:r>
    </w:p>
    <w:p w14:paraId="2F40563D" w14:textId="77777777" w:rsidR="00D55639" w:rsidRDefault="00D55639" w:rsidP="00D55639">
      <w:pPr>
        <w:pStyle w:val="PL"/>
      </w:pPr>
      <w:r>
        <w:t xml:space="preserve">          $ref: 'TS29571_CommonData.yaml#/components/responses/308'</w:t>
      </w:r>
    </w:p>
    <w:p w14:paraId="5239413E" w14:textId="77777777" w:rsidR="00D55639" w:rsidRDefault="00D55639" w:rsidP="00D55639">
      <w:pPr>
        <w:pStyle w:val="PL"/>
      </w:pPr>
      <w:r>
        <w:t xml:space="preserve">        '400':</w:t>
      </w:r>
    </w:p>
    <w:p w14:paraId="7988D49E" w14:textId="77777777" w:rsidR="00D55639" w:rsidRDefault="00D55639" w:rsidP="00D55639">
      <w:pPr>
        <w:pStyle w:val="PL"/>
      </w:pPr>
      <w:r>
        <w:t xml:space="preserve">          $ref: 'TS29571_CommonData.yaml#/components/responses/400'</w:t>
      </w:r>
    </w:p>
    <w:p w14:paraId="11519D39" w14:textId="77777777" w:rsidR="00D55639" w:rsidRDefault="00D55639" w:rsidP="00D55639">
      <w:pPr>
        <w:pStyle w:val="PL"/>
      </w:pPr>
      <w:r>
        <w:t xml:space="preserve">        '401':</w:t>
      </w:r>
    </w:p>
    <w:p w14:paraId="030955DF" w14:textId="77777777" w:rsidR="00D55639" w:rsidRDefault="00D55639" w:rsidP="00D55639">
      <w:pPr>
        <w:pStyle w:val="PL"/>
      </w:pPr>
      <w:r>
        <w:t xml:space="preserve">          $ref: 'TS29571_CommonData.yaml#/components/responses/401'</w:t>
      </w:r>
    </w:p>
    <w:p w14:paraId="18300E67" w14:textId="77777777" w:rsidR="00D55639" w:rsidRDefault="00D55639" w:rsidP="00D55639">
      <w:pPr>
        <w:pStyle w:val="PL"/>
      </w:pPr>
      <w:r>
        <w:t xml:space="preserve">        '403':</w:t>
      </w:r>
    </w:p>
    <w:p w14:paraId="06A5365A" w14:textId="77777777" w:rsidR="00D55639" w:rsidRDefault="00D55639" w:rsidP="00D55639">
      <w:pPr>
        <w:pStyle w:val="PL"/>
      </w:pPr>
      <w:r>
        <w:t xml:space="preserve">          $ref: 'TS29571_CommonData.yaml#/components/responses/403'</w:t>
      </w:r>
    </w:p>
    <w:p w14:paraId="0B22D644" w14:textId="77777777" w:rsidR="00D55639" w:rsidRDefault="00D55639" w:rsidP="00D55639">
      <w:pPr>
        <w:pStyle w:val="PL"/>
      </w:pPr>
      <w:r>
        <w:t xml:space="preserve">        '404':</w:t>
      </w:r>
    </w:p>
    <w:p w14:paraId="5282B1B0" w14:textId="77777777" w:rsidR="00D55639" w:rsidRDefault="00D55639" w:rsidP="00D55639">
      <w:pPr>
        <w:pStyle w:val="PL"/>
      </w:pPr>
      <w:r>
        <w:t xml:space="preserve">          $ref: 'TS29571_CommonData.yaml#/components/responses/404'</w:t>
      </w:r>
    </w:p>
    <w:p w14:paraId="7AE7959C" w14:textId="77777777" w:rsidR="00D55639" w:rsidRDefault="00D55639" w:rsidP="00D55639">
      <w:pPr>
        <w:pStyle w:val="PL"/>
      </w:pPr>
      <w:r>
        <w:t xml:space="preserve">        '411':</w:t>
      </w:r>
    </w:p>
    <w:p w14:paraId="2163785C" w14:textId="77777777" w:rsidR="00D55639" w:rsidRDefault="00D55639" w:rsidP="00D55639">
      <w:pPr>
        <w:pStyle w:val="PL"/>
      </w:pPr>
      <w:r>
        <w:t xml:space="preserve">          $ref: 'TS29571_CommonData.yaml#/components/responses/411'</w:t>
      </w:r>
    </w:p>
    <w:p w14:paraId="000D307A" w14:textId="77777777" w:rsidR="00D55639" w:rsidRDefault="00D55639" w:rsidP="00D55639">
      <w:pPr>
        <w:pStyle w:val="PL"/>
      </w:pPr>
      <w:r>
        <w:t xml:space="preserve">        '413':</w:t>
      </w:r>
    </w:p>
    <w:p w14:paraId="15095DA3" w14:textId="77777777" w:rsidR="00D55639" w:rsidRDefault="00D55639" w:rsidP="00D55639">
      <w:pPr>
        <w:pStyle w:val="PL"/>
      </w:pPr>
      <w:r>
        <w:t xml:space="preserve">          $ref: 'TS29571_CommonData.yaml#/components/responses/413'</w:t>
      </w:r>
    </w:p>
    <w:p w14:paraId="2359FB3A" w14:textId="77777777" w:rsidR="00D55639" w:rsidRDefault="00D55639" w:rsidP="00D55639">
      <w:pPr>
        <w:pStyle w:val="PL"/>
      </w:pPr>
      <w:r>
        <w:t xml:space="preserve">        '415':</w:t>
      </w:r>
    </w:p>
    <w:p w14:paraId="4E07AC5E" w14:textId="77777777" w:rsidR="00D55639" w:rsidRDefault="00D55639" w:rsidP="00D55639">
      <w:pPr>
        <w:pStyle w:val="PL"/>
      </w:pPr>
      <w:r>
        <w:t xml:space="preserve">          $ref: 'TS29571_CommonData.yaml#/components/responses/415'</w:t>
      </w:r>
    </w:p>
    <w:p w14:paraId="176C60AD" w14:textId="77777777" w:rsidR="00D55639" w:rsidRDefault="00D55639" w:rsidP="00D55639">
      <w:pPr>
        <w:pStyle w:val="PL"/>
      </w:pPr>
      <w:r>
        <w:t xml:space="preserve">        '429':</w:t>
      </w:r>
    </w:p>
    <w:p w14:paraId="33C58E1C" w14:textId="77777777" w:rsidR="00D55639" w:rsidRDefault="00D55639" w:rsidP="00D55639">
      <w:pPr>
        <w:pStyle w:val="PL"/>
      </w:pPr>
      <w:r>
        <w:t xml:space="preserve">          $ref: 'TS29571_CommonData.yaml#/components/responses/429'</w:t>
      </w:r>
    </w:p>
    <w:p w14:paraId="3CE9AA07" w14:textId="77777777" w:rsidR="00D55639" w:rsidRDefault="00D55639" w:rsidP="00D55639">
      <w:pPr>
        <w:pStyle w:val="PL"/>
      </w:pPr>
      <w:r>
        <w:t xml:space="preserve">        '500':</w:t>
      </w:r>
    </w:p>
    <w:p w14:paraId="6B2CB0EC" w14:textId="77777777" w:rsidR="00D55639" w:rsidRDefault="00D55639" w:rsidP="00D55639">
      <w:pPr>
        <w:pStyle w:val="PL"/>
      </w:pPr>
      <w:r>
        <w:t xml:space="preserve">          $ref: 'TS29571_CommonData.yaml#/components/responses/500'</w:t>
      </w:r>
    </w:p>
    <w:p w14:paraId="2C8C3A88" w14:textId="77777777" w:rsidR="00D55639" w:rsidRDefault="00D55639" w:rsidP="00D55639">
      <w:pPr>
        <w:pStyle w:val="PL"/>
      </w:pPr>
      <w:r>
        <w:t xml:space="preserve">        '502':</w:t>
      </w:r>
    </w:p>
    <w:p w14:paraId="1AAE435B" w14:textId="77777777" w:rsidR="00D55639" w:rsidRDefault="00D55639" w:rsidP="00D55639">
      <w:pPr>
        <w:pStyle w:val="PL"/>
      </w:pPr>
      <w:r>
        <w:t xml:space="preserve">          $ref: 'TS29571_CommonData.yaml#/components/responses/502'</w:t>
      </w:r>
    </w:p>
    <w:p w14:paraId="2A5ACCA2" w14:textId="77777777" w:rsidR="00D55639" w:rsidRDefault="00D55639" w:rsidP="00D55639">
      <w:pPr>
        <w:pStyle w:val="PL"/>
      </w:pPr>
      <w:r>
        <w:t xml:space="preserve">        '503':</w:t>
      </w:r>
    </w:p>
    <w:p w14:paraId="78691CC5" w14:textId="77777777" w:rsidR="00D55639" w:rsidRDefault="00D55639" w:rsidP="00D55639">
      <w:pPr>
        <w:pStyle w:val="PL"/>
      </w:pPr>
      <w:r>
        <w:t xml:space="preserve">          $ref: 'TS29571_CommonData.yaml#/components/responses/503'</w:t>
      </w:r>
    </w:p>
    <w:p w14:paraId="73819B10" w14:textId="77777777" w:rsidR="00D55639" w:rsidRDefault="00D55639" w:rsidP="00D55639">
      <w:pPr>
        <w:pStyle w:val="PL"/>
      </w:pPr>
      <w:r>
        <w:lastRenderedPageBreak/>
        <w:t xml:space="preserve">        default:</w:t>
      </w:r>
    </w:p>
    <w:p w14:paraId="4E26AB6C" w14:textId="77777777" w:rsidR="00D55639" w:rsidRDefault="00D55639" w:rsidP="00D55639">
      <w:pPr>
        <w:pStyle w:val="PL"/>
      </w:pPr>
      <w:r>
        <w:t xml:space="preserve">          $ref: 'TS29571_CommonData.yaml#/components/responses/default'</w:t>
      </w:r>
    </w:p>
    <w:p w14:paraId="3C8B3CC1" w14:textId="77777777" w:rsidR="00D55639" w:rsidRDefault="00D55639" w:rsidP="00D55639">
      <w:pPr>
        <w:pStyle w:val="PL"/>
      </w:pPr>
      <w:r>
        <w:t xml:space="preserve">    delete:</w:t>
      </w:r>
    </w:p>
    <w:p w14:paraId="44A68EE1" w14:textId="77777777" w:rsidR="00D55639" w:rsidRDefault="00D55639" w:rsidP="00D55639">
      <w:pPr>
        <w:pStyle w:val="PL"/>
      </w:pPr>
      <w:r>
        <w:t xml:space="preserve">      summary: Delete an existing Individual NWDAF ML Model Provision Subscription.</w:t>
      </w:r>
    </w:p>
    <w:p w14:paraId="44C4349D" w14:textId="77777777" w:rsidR="00D55639" w:rsidRDefault="00D55639" w:rsidP="00D55639">
      <w:pPr>
        <w:pStyle w:val="PL"/>
      </w:pPr>
      <w:r>
        <w:t xml:space="preserve">      operationId: DeleteNWDAFMLModelProvisionSubcription</w:t>
      </w:r>
    </w:p>
    <w:p w14:paraId="362353F0" w14:textId="77777777" w:rsidR="00D55639" w:rsidRDefault="00D55639" w:rsidP="00D55639">
      <w:pPr>
        <w:pStyle w:val="PL"/>
      </w:pPr>
      <w:r>
        <w:t xml:space="preserve">      tags:</w:t>
      </w:r>
    </w:p>
    <w:p w14:paraId="0457DD0E" w14:textId="77777777" w:rsidR="00D55639" w:rsidRDefault="00D55639" w:rsidP="00D55639">
      <w:pPr>
        <w:pStyle w:val="PL"/>
      </w:pPr>
      <w:r>
        <w:t xml:space="preserve">        - Individual NWDAF ML Model Provision Subscription (Document)</w:t>
      </w:r>
    </w:p>
    <w:p w14:paraId="39C824C6" w14:textId="77777777" w:rsidR="00D55639" w:rsidRDefault="00D55639" w:rsidP="00D55639">
      <w:pPr>
        <w:pStyle w:val="PL"/>
      </w:pPr>
      <w:r>
        <w:t xml:space="preserve">      parameters:</w:t>
      </w:r>
    </w:p>
    <w:p w14:paraId="4E378CBB" w14:textId="77777777" w:rsidR="00D55639" w:rsidRDefault="00D55639" w:rsidP="00D55639">
      <w:pPr>
        <w:pStyle w:val="PL"/>
      </w:pPr>
      <w:r>
        <w:t xml:space="preserve">        - name: subscriptionId</w:t>
      </w:r>
    </w:p>
    <w:p w14:paraId="441EC2BE" w14:textId="77777777" w:rsidR="00D55639" w:rsidRDefault="00D55639" w:rsidP="00D55639">
      <w:pPr>
        <w:pStyle w:val="PL"/>
      </w:pPr>
      <w:r>
        <w:t xml:space="preserve">          in: path</w:t>
      </w:r>
    </w:p>
    <w:p w14:paraId="6B21C092" w14:textId="77777777" w:rsidR="00D55639" w:rsidRDefault="00D55639" w:rsidP="00D55639">
      <w:pPr>
        <w:pStyle w:val="PL"/>
      </w:pPr>
      <w:r>
        <w:t xml:space="preserve">          description: String identifying a subscription to the Nnwdaf_MLModelProvision Service.</w:t>
      </w:r>
    </w:p>
    <w:p w14:paraId="08E5A12C" w14:textId="77777777" w:rsidR="00D55639" w:rsidRDefault="00D55639" w:rsidP="00D55639">
      <w:pPr>
        <w:pStyle w:val="PL"/>
      </w:pPr>
      <w:r>
        <w:t xml:space="preserve">          required: true</w:t>
      </w:r>
    </w:p>
    <w:p w14:paraId="6C64B979" w14:textId="77777777" w:rsidR="00D55639" w:rsidRDefault="00D55639" w:rsidP="00D55639">
      <w:pPr>
        <w:pStyle w:val="PL"/>
      </w:pPr>
      <w:r>
        <w:t xml:space="preserve">          schema:</w:t>
      </w:r>
    </w:p>
    <w:p w14:paraId="6F2C4267" w14:textId="77777777" w:rsidR="00D55639" w:rsidRDefault="00D55639" w:rsidP="00D55639">
      <w:pPr>
        <w:pStyle w:val="PL"/>
      </w:pPr>
      <w:r>
        <w:t xml:space="preserve">            type: string</w:t>
      </w:r>
    </w:p>
    <w:p w14:paraId="0FFC558B" w14:textId="77777777" w:rsidR="00D55639" w:rsidRDefault="00D55639" w:rsidP="00D55639">
      <w:pPr>
        <w:pStyle w:val="PL"/>
      </w:pPr>
      <w:r>
        <w:t xml:space="preserve">      responses:</w:t>
      </w:r>
    </w:p>
    <w:p w14:paraId="5E6A6D2B" w14:textId="77777777" w:rsidR="00D55639" w:rsidRDefault="00D55639" w:rsidP="00D55639">
      <w:pPr>
        <w:pStyle w:val="PL"/>
      </w:pPr>
      <w:r>
        <w:t xml:space="preserve">        '204':</w:t>
      </w:r>
    </w:p>
    <w:p w14:paraId="33EAE2E3" w14:textId="77777777" w:rsidR="00D55639" w:rsidRDefault="00D55639" w:rsidP="00D55639">
      <w:pPr>
        <w:pStyle w:val="PL"/>
      </w:pPr>
      <w:r>
        <w:t xml:space="preserve">          description: &gt;</w:t>
      </w:r>
    </w:p>
    <w:p w14:paraId="550EF741" w14:textId="77777777" w:rsidR="00D55639" w:rsidRDefault="00D55639" w:rsidP="00D55639">
      <w:pPr>
        <w:pStyle w:val="PL"/>
      </w:pPr>
      <w:r>
        <w:t xml:space="preserve">            No Content. The Individual NWDAF ML Model Provision Subscription matching the</w:t>
      </w:r>
    </w:p>
    <w:p w14:paraId="3A305BD2" w14:textId="77777777" w:rsidR="00D55639" w:rsidRDefault="00D55639" w:rsidP="00D55639">
      <w:pPr>
        <w:pStyle w:val="PL"/>
      </w:pPr>
      <w:r>
        <w:t xml:space="preserve">            subscriptionId was deleted.</w:t>
      </w:r>
    </w:p>
    <w:p w14:paraId="6C3F4DA5" w14:textId="77777777" w:rsidR="00D55639" w:rsidRDefault="00D55639" w:rsidP="00D55639">
      <w:pPr>
        <w:pStyle w:val="PL"/>
      </w:pPr>
      <w:r>
        <w:t xml:space="preserve">        '307':</w:t>
      </w:r>
    </w:p>
    <w:p w14:paraId="5392A249" w14:textId="77777777" w:rsidR="00D55639" w:rsidRDefault="00D55639" w:rsidP="00D55639">
      <w:pPr>
        <w:pStyle w:val="PL"/>
      </w:pPr>
      <w:r>
        <w:t xml:space="preserve">          $ref: 'TS29571_CommonData.yaml#/components/responses/307'</w:t>
      </w:r>
    </w:p>
    <w:p w14:paraId="3B68A15D" w14:textId="77777777" w:rsidR="00D55639" w:rsidRDefault="00D55639" w:rsidP="00D55639">
      <w:pPr>
        <w:pStyle w:val="PL"/>
      </w:pPr>
      <w:r>
        <w:t xml:space="preserve">        '308':</w:t>
      </w:r>
    </w:p>
    <w:p w14:paraId="38033444" w14:textId="77777777" w:rsidR="00D55639" w:rsidRDefault="00D55639" w:rsidP="00D55639">
      <w:pPr>
        <w:pStyle w:val="PL"/>
      </w:pPr>
      <w:r>
        <w:t xml:space="preserve">          $ref: 'TS29571_CommonData.yaml#/components/responses/308'</w:t>
      </w:r>
    </w:p>
    <w:p w14:paraId="6DF8F97B" w14:textId="77777777" w:rsidR="00D55639" w:rsidRDefault="00D55639" w:rsidP="00D55639">
      <w:pPr>
        <w:pStyle w:val="PL"/>
      </w:pPr>
      <w:r>
        <w:t xml:space="preserve">        '400':</w:t>
      </w:r>
    </w:p>
    <w:p w14:paraId="0387C94A" w14:textId="77777777" w:rsidR="00D55639" w:rsidRDefault="00D55639" w:rsidP="00D55639">
      <w:pPr>
        <w:pStyle w:val="PL"/>
      </w:pPr>
      <w:r>
        <w:t xml:space="preserve">          $ref: 'TS29571_CommonData.yaml#/components/responses/400'</w:t>
      </w:r>
    </w:p>
    <w:p w14:paraId="0B41DB0D" w14:textId="77777777" w:rsidR="00D55639" w:rsidRDefault="00D55639" w:rsidP="00D55639">
      <w:pPr>
        <w:pStyle w:val="PL"/>
      </w:pPr>
      <w:r>
        <w:t xml:space="preserve">        '401':</w:t>
      </w:r>
    </w:p>
    <w:p w14:paraId="787D39EA" w14:textId="77777777" w:rsidR="00D55639" w:rsidRDefault="00D55639" w:rsidP="00D55639">
      <w:pPr>
        <w:pStyle w:val="PL"/>
      </w:pPr>
      <w:r>
        <w:t xml:space="preserve">          $ref: 'TS29571_CommonData.yaml#/components/responses/401'</w:t>
      </w:r>
    </w:p>
    <w:p w14:paraId="7723CF0C" w14:textId="77777777" w:rsidR="00D55639" w:rsidRDefault="00D55639" w:rsidP="00D55639">
      <w:pPr>
        <w:pStyle w:val="PL"/>
      </w:pPr>
      <w:r>
        <w:t xml:space="preserve">        '403':</w:t>
      </w:r>
    </w:p>
    <w:p w14:paraId="33CB081B" w14:textId="77777777" w:rsidR="00D55639" w:rsidRDefault="00D55639" w:rsidP="00D55639">
      <w:pPr>
        <w:pStyle w:val="PL"/>
      </w:pPr>
      <w:r>
        <w:t xml:space="preserve">          $ref: 'TS29571_CommonData.yaml#/components/responses/403'</w:t>
      </w:r>
    </w:p>
    <w:p w14:paraId="0F02BA52" w14:textId="77777777" w:rsidR="00D55639" w:rsidRDefault="00D55639" w:rsidP="00D55639">
      <w:pPr>
        <w:pStyle w:val="PL"/>
      </w:pPr>
      <w:r>
        <w:t xml:space="preserve">        '404':</w:t>
      </w:r>
    </w:p>
    <w:p w14:paraId="76B28C57" w14:textId="77777777" w:rsidR="00D55639" w:rsidRDefault="00D55639" w:rsidP="00D55639">
      <w:pPr>
        <w:pStyle w:val="PL"/>
      </w:pPr>
      <w:r>
        <w:t xml:space="preserve">          $ref: 'TS29571_CommonData.yaml#/components/responses/404'</w:t>
      </w:r>
    </w:p>
    <w:p w14:paraId="3ABEDA6B" w14:textId="77777777" w:rsidR="00D55639" w:rsidRDefault="00D55639" w:rsidP="00D55639">
      <w:pPr>
        <w:pStyle w:val="PL"/>
      </w:pPr>
      <w:r>
        <w:t xml:space="preserve">        '429':</w:t>
      </w:r>
    </w:p>
    <w:p w14:paraId="46CE1B9A" w14:textId="77777777" w:rsidR="00D55639" w:rsidRDefault="00D55639" w:rsidP="00D55639">
      <w:pPr>
        <w:pStyle w:val="PL"/>
      </w:pPr>
      <w:r>
        <w:t xml:space="preserve">          $ref: 'TS29571_CommonData.yaml#/components/responses/429'</w:t>
      </w:r>
    </w:p>
    <w:p w14:paraId="6C05CFE4" w14:textId="77777777" w:rsidR="00D55639" w:rsidRDefault="00D55639" w:rsidP="00D55639">
      <w:pPr>
        <w:pStyle w:val="PL"/>
      </w:pPr>
      <w:r>
        <w:t xml:space="preserve">        '500':</w:t>
      </w:r>
    </w:p>
    <w:p w14:paraId="36053BB7" w14:textId="77777777" w:rsidR="00D55639" w:rsidRDefault="00D55639" w:rsidP="00D55639">
      <w:pPr>
        <w:pStyle w:val="PL"/>
      </w:pPr>
      <w:r>
        <w:t xml:space="preserve">          $ref: 'TS29571_CommonData.yaml#/components/responses/500'</w:t>
      </w:r>
    </w:p>
    <w:p w14:paraId="01D0A5E3" w14:textId="77777777" w:rsidR="00D55639" w:rsidRDefault="00D55639" w:rsidP="00D55639">
      <w:pPr>
        <w:pStyle w:val="PL"/>
      </w:pPr>
      <w:r>
        <w:t xml:space="preserve">        '502':</w:t>
      </w:r>
    </w:p>
    <w:p w14:paraId="3C78B71A" w14:textId="77777777" w:rsidR="00D55639" w:rsidRDefault="00D55639" w:rsidP="00D55639">
      <w:pPr>
        <w:pStyle w:val="PL"/>
      </w:pPr>
      <w:r>
        <w:t xml:space="preserve">          $ref: 'TS29571_CommonData.yaml#/components/responses/502'</w:t>
      </w:r>
    </w:p>
    <w:p w14:paraId="7E153EC7" w14:textId="77777777" w:rsidR="00D55639" w:rsidRDefault="00D55639" w:rsidP="00D55639">
      <w:pPr>
        <w:pStyle w:val="PL"/>
      </w:pPr>
      <w:r>
        <w:t xml:space="preserve">        '503':</w:t>
      </w:r>
    </w:p>
    <w:p w14:paraId="10166370" w14:textId="77777777" w:rsidR="00D55639" w:rsidRDefault="00D55639" w:rsidP="00D55639">
      <w:pPr>
        <w:pStyle w:val="PL"/>
      </w:pPr>
      <w:r>
        <w:t xml:space="preserve">          $ref: 'TS29571_CommonData.yaml#/components/responses/503'</w:t>
      </w:r>
    </w:p>
    <w:p w14:paraId="45F17F00" w14:textId="77777777" w:rsidR="00D55639" w:rsidRDefault="00D55639" w:rsidP="00D55639">
      <w:pPr>
        <w:pStyle w:val="PL"/>
      </w:pPr>
      <w:r>
        <w:t xml:space="preserve">        default:</w:t>
      </w:r>
    </w:p>
    <w:p w14:paraId="5CA20F7F" w14:textId="77777777" w:rsidR="00D55639" w:rsidRDefault="00D55639" w:rsidP="00D55639">
      <w:pPr>
        <w:pStyle w:val="PL"/>
      </w:pPr>
      <w:r>
        <w:t xml:space="preserve">          $ref: 'TS29571_CommonData.yaml#/components/responses/default'</w:t>
      </w:r>
    </w:p>
    <w:p w14:paraId="50395593" w14:textId="77777777" w:rsidR="00D55639" w:rsidRDefault="00D55639" w:rsidP="00D55639">
      <w:pPr>
        <w:pStyle w:val="PL"/>
      </w:pPr>
    </w:p>
    <w:p w14:paraId="4294CB75" w14:textId="77777777" w:rsidR="00D55639" w:rsidRDefault="00D55639" w:rsidP="00D55639">
      <w:pPr>
        <w:pStyle w:val="PL"/>
      </w:pPr>
      <w:r>
        <w:t>components:</w:t>
      </w:r>
    </w:p>
    <w:p w14:paraId="614E2649" w14:textId="77777777" w:rsidR="00D55639" w:rsidRDefault="00D55639" w:rsidP="00D55639">
      <w:pPr>
        <w:pStyle w:val="PL"/>
      </w:pPr>
      <w:r>
        <w:t xml:space="preserve">  securitySchemes:</w:t>
      </w:r>
    </w:p>
    <w:p w14:paraId="0E1FB61C" w14:textId="77777777" w:rsidR="00D55639" w:rsidRDefault="00D55639" w:rsidP="00D55639">
      <w:pPr>
        <w:pStyle w:val="PL"/>
      </w:pPr>
      <w:r>
        <w:t xml:space="preserve">    oAuth2ClientCredentials:</w:t>
      </w:r>
    </w:p>
    <w:p w14:paraId="7199FFC0" w14:textId="77777777" w:rsidR="00D55639" w:rsidRDefault="00D55639" w:rsidP="00D55639">
      <w:pPr>
        <w:pStyle w:val="PL"/>
      </w:pPr>
      <w:r>
        <w:t xml:space="preserve">      type: oauth2</w:t>
      </w:r>
    </w:p>
    <w:p w14:paraId="3BF54FB4" w14:textId="77777777" w:rsidR="00D55639" w:rsidRDefault="00D55639" w:rsidP="00D55639">
      <w:pPr>
        <w:pStyle w:val="PL"/>
      </w:pPr>
      <w:r>
        <w:t xml:space="preserve">      flows:</w:t>
      </w:r>
    </w:p>
    <w:p w14:paraId="4CFF760B" w14:textId="77777777" w:rsidR="00D55639" w:rsidRDefault="00D55639" w:rsidP="00D55639">
      <w:pPr>
        <w:pStyle w:val="PL"/>
      </w:pPr>
      <w:r>
        <w:t xml:space="preserve">        clientCredentials:</w:t>
      </w:r>
    </w:p>
    <w:p w14:paraId="7F607309" w14:textId="77777777" w:rsidR="00D55639" w:rsidRDefault="00D55639" w:rsidP="00D55639">
      <w:pPr>
        <w:pStyle w:val="PL"/>
      </w:pPr>
      <w:r>
        <w:t xml:space="preserve">          tokenUrl: '{nrfApiRoot}/oauth2/token'</w:t>
      </w:r>
    </w:p>
    <w:p w14:paraId="322A27D1" w14:textId="77777777" w:rsidR="00D55639" w:rsidRDefault="00D55639" w:rsidP="00D55639">
      <w:pPr>
        <w:pStyle w:val="PL"/>
      </w:pPr>
      <w:r>
        <w:t xml:space="preserve">          scopes:</w:t>
      </w:r>
    </w:p>
    <w:p w14:paraId="16464708" w14:textId="77777777" w:rsidR="00D55639" w:rsidRDefault="00D55639" w:rsidP="00D55639">
      <w:pPr>
        <w:pStyle w:val="PL"/>
      </w:pPr>
      <w:r>
        <w:t xml:space="preserve">            nnwdaf-mlmodelprovision: Access to the Nnwdaf_MLModelProvision</w:t>
      </w:r>
      <w:r>
        <w:rPr>
          <w:lang w:eastAsia="zh-CN"/>
        </w:rPr>
        <w:t xml:space="preserve"> </w:t>
      </w:r>
      <w:r>
        <w:t>API</w:t>
      </w:r>
    </w:p>
    <w:p w14:paraId="211FCA09" w14:textId="77777777" w:rsidR="00D55639" w:rsidRDefault="00D55639" w:rsidP="00D55639">
      <w:pPr>
        <w:pStyle w:val="PL"/>
      </w:pPr>
    </w:p>
    <w:p w14:paraId="5B9683B9" w14:textId="77777777" w:rsidR="00D55639" w:rsidRDefault="00D55639" w:rsidP="00D55639">
      <w:pPr>
        <w:pStyle w:val="PL"/>
      </w:pPr>
      <w:r>
        <w:t xml:space="preserve">  schemas:</w:t>
      </w:r>
    </w:p>
    <w:p w14:paraId="384842D9" w14:textId="77777777" w:rsidR="00D55639" w:rsidRDefault="00D55639" w:rsidP="00D55639">
      <w:pPr>
        <w:pStyle w:val="PL"/>
        <w:rPr>
          <w:rFonts w:eastAsia="DengXian"/>
        </w:rPr>
      </w:pPr>
      <w:r>
        <w:t xml:space="preserve">    </w:t>
      </w:r>
      <w:r>
        <w:rPr>
          <w:rFonts w:eastAsia="DengXian"/>
        </w:rPr>
        <w:t>NwdafMLModelProvSubsc:</w:t>
      </w:r>
    </w:p>
    <w:p w14:paraId="47395539" w14:textId="77777777" w:rsidR="00D55639" w:rsidRDefault="00D55639" w:rsidP="00D55639">
      <w:pPr>
        <w:pStyle w:val="PL"/>
      </w:pPr>
      <w:r>
        <w:t xml:space="preserve">      description: Represents NWDAF Event Subscription resources.</w:t>
      </w:r>
    </w:p>
    <w:p w14:paraId="7D87561A" w14:textId="77777777" w:rsidR="00D55639" w:rsidRDefault="00D55639" w:rsidP="00D55639">
      <w:pPr>
        <w:pStyle w:val="PL"/>
      </w:pPr>
      <w:r>
        <w:t xml:space="preserve">      type: object</w:t>
      </w:r>
    </w:p>
    <w:p w14:paraId="4BFF20F3" w14:textId="77777777" w:rsidR="00D55639" w:rsidRDefault="00D55639" w:rsidP="00D55639">
      <w:pPr>
        <w:pStyle w:val="PL"/>
      </w:pPr>
      <w:r>
        <w:t xml:space="preserve">      properties:</w:t>
      </w:r>
    </w:p>
    <w:p w14:paraId="159FEDB6" w14:textId="77777777" w:rsidR="00D55639" w:rsidRDefault="00D55639" w:rsidP="00D55639">
      <w:pPr>
        <w:pStyle w:val="PL"/>
      </w:pPr>
      <w:r>
        <w:t xml:space="preserve">        mLEventSubscs:</w:t>
      </w:r>
    </w:p>
    <w:p w14:paraId="336F1405" w14:textId="77777777" w:rsidR="00D55639" w:rsidRDefault="00D55639" w:rsidP="00D55639">
      <w:pPr>
        <w:pStyle w:val="PL"/>
      </w:pPr>
      <w:r>
        <w:t xml:space="preserve">          type: array</w:t>
      </w:r>
    </w:p>
    <w:p w14:paraId="475FC06F" w14:textId="77777777" w:rsidR="00D55639" w:rsidRDefault="00D55639" w:rsidP="00D55639">
      <w:pPr>
        <w:pStyle w:val="PL"/>
      </w:pPr>
      <w:r>
        <w:t xml:space="preserve">          items:</w:t>
      </w:r>
    </w:p>
    <w:p w14:paraId="3F663A24" w14:textId="77777777" w:rsidR="00D55639" w:rsidRDefault="00D55639" w:rsidP="00D55639">
      <w:pPr>
        <w:pStyle w:val="PL"/>
      </w:pPr>
      <w:r>
        <w:t xml:space="preserve">            $ref: '#/components/schemas/MLEventSubscription'</w:t>
      </w:r>
    </w:p>
    <w:p w14:paraId="4FD14C6C" w14:textId="77777777" w:rsidR="00D55639" w:rsidRDefault="00D55639" w:rsidP="00D55639">
      <w:pPr>
        <w:pStyle w:val="PL"/>
      </w:pPr>
      <w:r>
        <w:t xml:space="preserve">          minItems: 1</w:t>
      </w:r>
    </w:p>
    <w:p w14:paraId="2B6DA0CE" w14:textId="77777777" w:rsidR="00D55639" w:rsidRDefault="00D55639" w:rsidP="00D55639">
      <w:pPr>
        <w:pStyle w:val="PL"/>
      </w:pPr>
      <w:r>
        <w:t xml:space="preserve">          description: Subscribed events</w:t>
      </w:r>
    </w:p>
    <w:p w14:paraId="27BEC2F3" w14:textId="77777777" w:rsidR="00D55639" w:rsidRDefault="00D55639" w:rsidP="00D55639">
      <w:pPr>
        <w:pStyle w:val="PL"/>
      </w:pPr>
      <w:r>
        <w:t xml:space="preserve">        notifUri:</w:t>
      </w:r>
    </w:p>
    <w:p w14:paraId="5C499C06" w14:textId="77777777" w:rsidR="00D55639" w:rsidRDefault="00D55639" w:rsidP="00D55639">
      <w:pPr>
        <w:pStyle w:val="PL"/>
      </w:pPr>
      <w:r>
        <w:t xml:space="preserve">          $ref: 'TS29571_CommonData.yaml#/components/schemas/Uri'</w:t>
      </w:r>
    </w:p>
    <w:p w14:paraId="0EF3716B" w14:textId="77777777" w:rsidR="00D55639" w:rsidRDefault="00D55639" w:rsidP="00D55639">
      <w:pPr>
        <w:pStyle w:val="PL"/>
      </w:pPr>
      <w:r>
        <w:t xml:space="preserve">        mLEventNotifs:</w:t>
      </w:r>
    </w:p>
    <w:p w14:paraId="2C52C42E" w14:textId="77777777" w:rsidR="00D55639" w:rsidRDefault="00D55639" w:rsidP="00D55639">
      <w:pPr>
        <w:pStyle w:val="PL"/>
      </w:pPr>
      <w:r>
        <w:t xml:space="preserve">          type: array</w:t>
      </w:r>
    </w:p>
    <w:p w14:paraId="7E3CD5ED" w14:textId="77777777" w:rsidR="00D55639" w:rsidRDefault="00D55639" w:rsidP="00D55639">
      <w:pPr>
        <w:pStyle w:val="PL"/>
      </w:pPr>
      <w:r>
        <w:t xml:space="preserve">          items:</w:t>
      </w:r>
    </w:p>
    <w:p w14:paraId="7EE7CE4B" w14:textId="77777777" w:rsidR="00D55639" w:rsidRDefault="00D55639" w:rsidP="00D55639">
      <w:pPr>
        <w:pStyle w:val="PL"/>
      </w:pPr>
      <w:r>
        <w:t xml:space="preserve">            $ref: '#/components/schemas/MLEventNotif'</w:t>
      </w:r>
    </w:p>
    <w:p w14:paraId="1DE2145A" w14:textId="77777777" w:rsidR="00D55639" w:rsidRDefault="00D55639" w:rsidP="00D55639">
      <w:pPr>
        <w:pStyle w:val="PL"/>
      </w:pPr>
      <w:r>
        <w:t xml:space="preserve">          minItems: 1</w:t>
      </w:r>
    </w:p>
    <w:p w14:paraId="053372FA" w14:textId="77777777" w:rsidR="00D55639" w:rsidRDefault="00D55639" w:rsidP="00D55639">
      <w:pPr>
        <w:pStyle w:val="PL"/>
      </w:pPr>
      <w:r>
        <w:t xml:space="preserve">          description: &gt;</w:t>
      </w:r>
    </w:p>
    <w:p w14:paraId="21CE8FBA" w14:textId="77777777" w:rsidR="00D55639" w:rsidRDefault="00D55639" w:rsidP="00D55639">
      <w:pPr>
        <w:pStyle w:val="PL"/>
      </w:pPr>
      <w:r>
        <w:t xml:space="preserve">            Notifications about Individual Events.Shall only be present if the immediate reporting</w:t>
      </w:r>
    </w:p>
    <w:p w14:paraId="0C6CA12C" w14:textId="77777777" w:rsidR="00D55639" w:rsidRDefault="00D55639" w:rsidP="00D55639">
      <w:pPr>
        <w:pStyle w:val="PL"/>
      </w:pPr>
      <w:r>
        <w:t xml:space="preserve">            indication in the "immRep" attribute within the "eventReq" attribute sets to true in the</w:t>
      </w:r>
    </w:p>
    <w:p w14:paraId="3E6FDD37" w14:textId="77777777" w:rsidR="00D55639" w:rsidRDefault="00D55639" w:rsidP="00D55639">
      <w:pPr>
        <w:pStyle w:val="PL"/>
      </w:pPr>
      <w:r>
        <w:t xml:space="preserve">            event subscription, and the reports are available.</w:t>
      </w:r>
    </w:p>
    <w:p w14:paraId="648664B7" w14:textId="77777777" w:rsidR="00D55639" w:rsidRDefault="00D55639" w:rsidP="00D55639">
      <w:pPr>
        <w:pStyle w:val="PL"/>
      </w:pPr>
      <w:r>
        <w:t xml:space="preserve">        suppFeats:</w:t>
      </w:r>
    </w:p>
    <w:p w14:paraId="12D2A33D" w14:textId="77777777" w:rsidR="00D55639" w:rsidRDefault="00D55639" w:rsidP="00D55639">
      <w:pPr>
        <w:pStyle w:val="PL"/>
      </w:pPr>
      <w:r>
        <w:t xml:space="preserve">          $ref: 'TS29571_CommonData.yaml#/components/schemas/SupportedFeatures'</w:t>
      </w:r>
    </w:p>
    <w:p w14:paraId="35CD1E12" w14:textId="77777777" w:rsidR="00D55639" w:rsidRDefault="00D55639" w:rsidP="00D55639">
      <w:pPr>
        <w:pStyle w:val="PL"/>
      </w:pPr>
      <w:r>
        <w:t xml:space="preserve">        </w:t>
      </w:r>
      <w:r>
        <w:rPr>
          <w:lang w:eastAsia="zh-CN"/>
        </w:rPr>
        <w:t>notifCorreId</w:t>
      </w:r>
      <w:r>
        <w:t>:</w:t>
      </w:r>
    </w:p>
    <w:p w14:paraId="19077A40" w14:textId="77777777" w:rsidR="00D55639" w:rsidRDefault="00D55639" w:rsidP="00D55639">
      <w:pPr>
        <w:pStyle w:val="PL"/>
      </w:pPr>
      <w:r>
        <w:t xml:space="preserve">          type: string</w:t>
      </w:r>
    </w:p>
    <w:p w14:paraId="4EE99755" w14:textId="77777777" w:rsidR="00D55639" w:rsidRDefault="00D55639" w:rsidP="00D55639">
      <w:pPr>
        <w:pStyle w:val="PL"/>
      </w:pPr>
      <w:r>
        <w:lastRenderedPageBreak/>
        <w:t xml:space="preserve">        </w:t>
      </w:r>
      <w:r>
        <w:rPr>
          <w:lang w:eastAsia="zh-CN"/>
        </w:rPr>
        <w:t>eventReq</w:t>
      </w:r>
      <w:r>
        <w:t>:</w:t>
      </w:r>
    </w:p>
    <w:p w14:paraId="725F668D" w14:textId="77777777" w:rsidR="00D55639" w:rsidRDefault="00D55639" w:rsidP="00D55639">
      <w:pPr>
        <w:pStyle w:val="PL"/>
      </w:pPr>
      <w:r>
        <w:t xml:space="preserve">          $ref: 'TS29523_Npcf_EventExposure.yaml#/components/schemas/ReportingInformation'</w:t>
      </w:r>
    </w:p>
    <w:p w14:paraId="50EE24C9" w14:textId="77777777" w:rsidR="00D55639" w:rsidRDefault="00D55639" w:rsidP="00D55639">
      <w:pPr>
        <w:pStyle w:val="PL"/>
      </w:pPr>
      <w:r>
        <w:t xml:space="preserve">        failEventReports:</w:t>
      </w:r>
    </w:p>
    <w:p w14:paraId="5B060CB5" w14:textId="77777777" w:rsidR="00D55639" w:rsidRDefault="00D55639" w:rsidP="00D55639">
      <w:pPr>
        <w:pStyle w:val="PL"/>
      </w:pPr>
      <w:r>
        <w:t xml:space="preserve">          type: array</w:t>
      </w:r>
    </w:p>
    <w:p w14:paraId="122265DB" w14:textId="77777777" w:rsidR="00D55639" w:rsidRDefault="00D55639" w:rsidP="00D55639">
      <w:pPr>
        <w:pStyle w:val="PL"/>
      </w:pPr>
      <w:r>
        <w:t xml:space="preserve">          items:</w:t>
      </w:r>
    </w:p>
    <w:p w14:paraId="4CAA3DD4" w14:textId="77777777" w:rsidR="00D55639" w:rsidRDefault="00D55639" w:rsidP="00D55639">
      <w:pPr>
        <w:pStyle w:val="PL"/>
      </w:pPr>
      <w:r>
        <w:t xml:space="preserve">            $ref: '#/components/schemas/</w:t>
      </w:r>
      <w:r>
        <w:rPr>
          <w:lang w:eastAsia="zh-CN"/>
        </w:rPr>
        <w:t>FailureEventInfoForMLModel</w:t>
      </w:r>
      <w:r>
        <w:t>'</w:t>
      </w:r>
    </w:p>
    <w:p w14:paraId="3A12BB7E" w14:textId="77777777" w:rsidR="00D55639" w:rsidRDefault="00D55639" w:rsidP="00D55639">
      <w:pPr>
        <w:pStyle w:val="PL"/>
      </w:pPr>
      <w:r>
        <w:t xml:space="preserve">          minItems: 1</w:t>
      </w:r>
    </w:p>
    <w:p w14:paraId="7BAFA391" w14:textId="77777777" w:rsidR="00D55639" w:rsidRDefault="00D55639" w:rsidP="00D55639">
      <w:pPr>
        <w:pStyle w:val="PL"/>
      </w:pPr>
      <w:r>
        <w:t xml:space="preserve">          description: &gt;</w:t>
      </w:r>
    </w:p>
    <w:p w14:paraId="1C22E6DE" w14:textId="77777777" w:rsidR="00D55639" w:rsidRDefault="00D55639" w:rsidP="00D55639">
      <w:pPr>
        <w:pStyle w:val="PL"/>
      </w:pPr>
      <w:r>
        <w:t xml:space="preserve">            Supplied by the NWDAF containing MTLF when available, shall contain the event(s) that</w:t>
      </w:r>
    </w:p>
    <w:p w14:paraId="01FF896D" w14:textId="77777777" w:rsidR="00D55639" w:rsidRDefault="00D55639" w:rsidP="00D55639">
      <w:pPr>
        <w:pStyle w:val="PL"/>
      </w:pPr>
      <w:r>
        <w:t xml:space="preserve">            the subscription is not successful including the failure reason(s).</w:t>
      </w:r>
    </w:p>
    <w:p w14:paraId="4347C59B" w14:textId="77777777" w:rsidR="00D55639" w:rsidRDefault="00D55639" w:rsidP="00D55639">
      <w:pPr>
        <w:pStyle w:val="PL"/>
      </w:pPr>
      <w:r>
        <w:t xml:space="preserve">      required:</w:t>
      </w:r>
    </w:p>
    <w:p w14:paraId="3374AF31" w14:textId="77777777" w:rsidR="00D55639" w:rsidRDefault="00D55639" w:rsidP="00D55639">
      <w:pPr>
        <w:pStyle w:val="PL"/>
      </w:pPr>
      <w:r>
        <w:t xml:space="preserve">        - mLEventSubscs</w:t>
      </w:r>
    </w:p>
    <w:p w14:paraId="1E71BA27" w14:textId="77777777" w:rsidR="00D55639" w:rsidRDefault="00D55639" w:rsidP="00D55639">
      <w:pPr>
        <w:pStyle w:val="PL"/>
        <w:rPr>
          <w:rFonts w:eastAsia="DengXian"/>
        </w:rPr>
      </w:pPr>
      <w:r>
        <w:t xml:space="preserve">        - notifUri</w:t>
      </w:r>
    </w:p>
    <w:p w14:paraId="0BFF2B5C" w14:textId="77777777" w:rsidR="00D55639" w:rsidRDefault="00D55639" w:rsidP="00D55639">
      <w:pPr>
        <w:pStyle w:val="PL"/>
      </w:pPr>
    </w:p>
    <w:p w14:paraId="572F1CF2" w14:textId="77777777" w:rsidR="00D55639" w:rsidRDefault="00D55639" w:rsidP="00D55639">
      <w:pPr>
        <w:pStyle w:val="PL"/>
      </w:pPr>
      <w:r>
        <w:t xml:space="preserve">    ModelProvisionParamsExt:</w:t>
      </w:r>
    </w:p>
    <w:p w14:paraId="4576566A" w14:textId="77777777" w:rsidR="00D55639" w:rsidRDefault="00D55639" w:rsidP="00D55639">
      <w:pPr>
        <w:pStyle w:val="PL"/>
      </w:pPr>
      <w:r>
        <w:t xml:space="preserve">      description: &gt;</w:t>
      </w:r>
    </w:p>
    <w:p w14:paraId="67DE0CED" w14:textId="77777777" w:rsidR="00D55639" w:rsidRDefault="00D55639" w:rsidP="00D55639">
      <w:pPr>
        <w:pStyle w:val="PL"/>
      </w:pPr>
      <w:r>
        <w:t xml:space="preserve">        Extended parameters for ML model provisioning which can optionally be set by a service</w:t>
      </w:r>
    </w:p>
    <w:p w14:paraId="4CA2D9EE" w14:textId="77777777" w:rsidR="00D55639" w:rsidRDefault="00D55639" w:rsidP="00D55639">
      <w:pPr>
        <w:pStyle w:val="PL"/>
      </w:pPr>
      <w:r>
        <w:t xml:space="preserve">        consuumer NF.</w:t>
      </w:r>
    </w:p>
    <w:p w14:paraId="1E8F66A4" w14:textId="77777777" w:rsidR="00D55639" w:rsidRDefault="00D55639" w:rsidP="00D55639">
      <w:pPr>
        <w:pStyle w:val="PL"/>
      </w:pPr>
      <w:r>
        <w:t xml:space="preserve">      type: object</w:t>
      </w:r>
    </w:p>
    <w:p w14:paraId="7E61599F" w14:textId="77777777" w:rsidR="00D55639" w:rsidRDefault="00D55639" w:rsidP="00D55639">
      <w:pPr>
        <w:pStyle w:val="PL"/>
      </w:pPr>
      <w:r>
        <w:t xml:space="preserve">      properties:</w:t>
      </w:r>
    </w:p>
    <w:p w14:paraId="77B823DE" w14:textId="77777777" w:rsidR="00D55639" w:rsidRDefault="00D55639" w:rsidP="00D55639">
      <w:pPr>
        <w:pStyle w:val="PL"/>
      </w:pPr>
      <w:r>
        <w:t xml:space="preserve">        modelInterInfo:</w:t>
      </w:r>
    </w:p>
    <w:p w14:paraId="6E44E645" w14:textId="77777777" w:rsidR="00D55639" w:rsidRDefault="00D55639" w:rsidP="00D55639">
      <w:pPr>
        <w:pStyle w:val="PL"/>
      </w:pPr>
      <w:r>
        <w:t xml:space="preserve">          type: string</w:t>
      </w:r>
    </w:p>
    <w:p w14:paraId="6442D130" w14:textId="77777777" w:rsidR="00D55639" w:rsidRPr="00BC2126" w:rsidRDefault="00D55639" w:rsidP="00D5563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25FFC78" w14:textId="77777777" w:rsidR="00D55639" w:rsidRDefault="00D55639" w:rsidP="00D55639">
      <w:pPr>
        <w:pStyle w:val="PL"/>
      </w:pPr>
      <w:r>
        <w:t xml:space="preserve">        reqRepRatio:</w:t>
      </w:r>
    </w:p>
    <w:p w14:paraId="67658638" w14:textId="77777777" w:rsidR="00D55639" w:rsidRDefault="00D55639" w:rsidP="00D55639">
      <w:pPr>
        <w:pStyle w:val="PL"/>
      </w:pPr>
      <w:r>
        <w:t xml:space="preserve">          $ref: 'TS29571_CommonData.yaml#/components/schemas/Uinteger'</w:t>
      </w:r>
    </w:p>
    <w:p w14:paraId="3CDB11A6" w14:textId="77777777" w:rsidR="00D55639" w:rsidRDefault="00D55639" w:rsidP="00D55639">
      <w:pPr>
        <w:pStyle w:val="PL"/>
      </w:pPr>
      <w:r>
        <w:rPr>
          <w:lang w:bidi="fa-IR"/>
        </w:rPr>
        <w:t xml:space="preserve">        </w:t>
      </w:r>
      <w:r>
        <w:t>inferInpDataInfos:</w:t>
      </w:r>
    </w:p>
    <w:p w14:paraId="3B40D815" w14:textId="77777777" w:rsidR="00D55639" w:rsidRDefault="00D55639" w:rsidP="00D55639">
      <w:pPr>
        <w:pStyle w:val="PL"/>
      </w:pPr>
      <w:r>
        <w:t xml:space="preserve">          type: array</w:t>
      </w:r>
    </w:p>
    <w:p w14:paraId="41AE821C" w14:textId="77777777" w:rsidR="00D55639" w:rsidRDefault="00D55639" w:rsidP="00D55639">
      <w:pPr>
        <w:pStyle w:val="PL"/>
      </w:pPr>
      <w:r>
        <w:t xml:space="preserve">          items:</w:t>
      </w:r>
    </w:p>
    <w:p w14:paraId="5EC235E6" w14:textId="77777777" w:rsidR="00D55639" w:rsidRDefault="00D55639" w:rsidP="00D55639">
      <w:pPr>
        <w:pStyle w:val="PL"/>
      </w:pPr>
      <w:r>
        <w:t xml:space="preserve">            $ref: '#/components/schemas/InputDataInfo'</w:t>
      </w:r>
    </w:p>
    <w:p w14:paraId="5B9AAE91" w14:textId="77777777" w:rsidR="00D55639" w:rsidRDefault="00D55639" w:rsidP="00D55639">
      <w:pPr>
        <w:pStyle w:val="PL"/>
      </w:pPr>
      <w:r>
        <w:t xml:space="preserve">          minItems: 1</w:t>
      </w:r>
    </w:p>
    <w:p w14:paraId="5827CDBC" w14:textId="77777777" w:rsidR="00D55639" w:rsidRDefault="00D55639" w:rsidP="00D55639">
      <w:pPr>
        <w:pStyle w:val="PL"/>
        <w:rPr>
          <w:lang w:bidi="fa-IR"/>
        </w:rPr>
      </w:pPr>
      <w:r>
        <w:t xml:space="preserve">          description: </w:t>
      </w:r>
      <w:r>
        <w:rPr>
          <w:lang w:bidi="fa-IR"/>
        </w:rPr>
        <w:t>&gt;</w:t>
      </w:r>
    </w:p>
    <w:p w14:paraId="0A0C9611" w14:textId="77777777" w:rsidR="00D55639" w:rsidRDefault="00D55639" w:rsidP="00D55639">
      <w:pPr>
        <w:pStyle w:val="PL"/>
        <w:rPr>
          <w:lang w:bidi="fa-IR"/>
        </w:rPr>
      </w:pPr>
      <w:r>
        <w:rPr>
          <w:lang w:bidi="fa-IR"/>
        </w:rPr>
        <w:t xml:space="preserve">            Inference information that is used by NWDAF containing AnLF during inference.</w:t>
      </w:r>
    </w:p>
    <w:p w14:paraId="1FE5CBD1" w14:textId="77777777" w:rsidR="00D55639" w:rsidRDefault="00D55639" w:rsidP="00D55639">
      <w:pPr>
        <w:pStyle w:val="PL"/>
        <w:rPr>
          <w:lang w:bidi="fa-IR"/>
        </w:rPr>
      </w:pPr>
      <w:r>
        <w:rPr>
          <w:lang w:bidi="fa-IR"/>
        </w:rPr>
        <w:t xml:space="preserve">        multModelsInd:</w:t>
      </w:r>
    </w:p>
    <w:p w14:paraId="4DC8C8E6" w14:textId="77777777" w:rsidR="00D55639" w:rsidRDefault="00D55639" w:rsidP="00D55639">
      <w:pPr>
        <w:pStyle w:val="PL"/>
        <w:rPr>
          <w:lang w:bidi="fa-IR"/>
        </w:rPr>
      </w:pPr>
      <w:r>
        <w:rPr>
          <w:lang w:bidi="fa-IR"/>
        </w:rPr>
        <w:t xml:space="preserve">          type: boolean</w:t>
      </w:r>
    </w:p>
    <w:p w14:paraId="2ACFED55" w14:textId="77777777" w:rsidR="00D55639" w:rsidRDefault="00D55639" w:rsidP="00D55639">
      <w:pPr>
        <w:pStyle w:val="PL"/>
        <w:rPr>
          <w:lang w:bidi="fa-IR"/>
        </w:rPr>
      </w:pPr>
      <w:r>
        <w:rPr>
          <w:lang w:bidi="fa-IR"/>
        </w:rPr>
        <w:t xml:space="preserve">          description: Indicates if the NF service consumer supports multiple models.</w:t>
      </w:r>
    </w:p>
    <w:p w14:paraId="05D09E30" w14:textId="77777777" w:rsidR="00D55639" w:rsidRDefault="00D55639" w:rsidP="00D55639">
      <w:pPr>
        <w:pStyle w:val="PL"/>
      </w:pPr>
      <w:r>
        <w:t xml:space="preserve">        numModels:</w:t>
      </w:r>
    </w:p>
    <w:p w14:paraId="2F5155C7" w14:textId="77777777" w:rsidR="00D55639" w:rsidRDefault="00D55639" w:rsidP="00D55639">
      <w:pPr>
        <w:pStyle w:val="PL"/>
      </w:pPr>
      <w:r>
        <w:t xml:space="preserve">          $ref: 'TS29571_CommonData.yaml#/components/schemas/Uinteger'</w:t>
      </w:r>
    </w:p>
    <w:p w14:paraId="5E5491ED" w14:textId="77777777" w:rsidR="00D55639" w:rsidRDefault="00D55639" w:rsidP="00D55639">
      <w:pPr>
        <w:pStyle w:val="PL"/>
      </w:pPr>
      <w:r>
        <w:rPr>
          <w:lang w:bidi="fa-IR"/>
        </w:rPr>
        <w:t xml:space="preserve">        </w:t>
      </w:r>
      <w:r>
        <w:t>accuLevels:</w:t>
      </w:r>
    </w:p>
    <w:p w14:paraId="6D6F1ABE" w14:textId="77777777" w:rsidR="00D55639" w:rsidRDefault="00D55639" w:rsidP="00D55639">
      <w:pPr>
        <w:pStyle w:val="PL"/>
      </w:pPr>
      <w:r>
        <w:t xml:space="preserve">          type: array</w:t>
      </w:r>
    </w:p>
    <w:p w14:paraId="5A61EF92" w14:textId="77777777" w:rsidR="00D55639" w:rsidRDefault="00D55639" w:rsidP="00D55639">
      <w:pPr>
        <w:pStyle w:val="PL"/>
      </w:pPr>
      <w:r>
        <w:t xml:space="preserve">          items:</w:t>
      </w:r>
    </w:p>
    <w:p w14:paraId="7A309A50" w14:textId="77777777" w:rsidR="00D55639" w:rsidRDefault="00D55639" w:rsidP="00D55639">
      <w:pPr>
        <w:pStyle w:val="PL"/>
      </w:pPr>
      <w:r>
        <w:t xml:space="preserve">            $ref: 'TS29520_Nnwdaf_EventsSubscription.yaml#/components/schemas/Accuracy'</w:t>
      </w:r>
    </w:p>
    <w:p w14:paraId="359CECF1" w14:textId="77777777" w:rsidR="00D55639" w:rsidRDefault="00D55639" w:rsidP="00D55639">
      <w:pPr>
        <w:pStyle w:val="PL"/>
      </w:pPr>
      <w:r>
        <w:t xml:space="preserve">          minItems: 1</w:t>
      </w:r>
    </w:p>
    <w:p w14:paraId="603AB962" w14:textId="77777777" w:rsidR="00D55639" w:rsidRDefault="00D55639" w:rsidP="00D55639">
      <w:pPr>
        <w:pStyle w:val="PL"/>
        <w:rPr>
          <w:lang w:bidi="fa-IR"/>
        </w:rPr>
      </w:pPr>
      <w:r>
        <w:t xml:space="preserve">          description: </w:t>
      </w:r>
      <w:r>
        <w:rPr>
          <w:lang w:bidi="fa-IR"/>
        </w:rPr>
        <w:t>&gt;</w:t>
      </w:r>
    </w:p>
    <w:p w14:paraId="47E6CAA7" w14:textId="77777777" w:rsidR="00D55639" w:rsidRDefault="00D55639" w:rsidP="00D55639">
      <w:pPr>
        <w:pStyle w:val="PL"/>
        <w:rPr>
          <w:lang w:bidi="fa-IR"/>
        </w:rPr>
      </w:pPr>
      <w:r>
        <w:rPr>
          <w:lang w:bidi="fa-IR"/>
        </w:rPr>
        <w:t xml:space="preserve">            Provided accuracy levels of interest for ML models.</w:t>
      </w:r>
    </w:p>
    <w:p w14:paraId="7BF951A4" w14:textId="77777777" w:rsidR="00D55639" w:rsidRDefault="00D55639" w:rsidP="00D55639">
      <w:pPr>
        <w:pStyle w:val="PL"/>
      </w:pPr>
    </w:p>
    <w:p w14:paraId="26BDECC7" w14:textId="77777777" w:rsidR="00D55639" w:rsidRDefault="00D55639" w:rsidP="00D55639">
      <w:pPr>
        <w:pStyle w:val="PL"/>
      </w:pPr>
      <w:r>
        <w:t xml:space="preserve">    InputDataInfo:</w:t>
      </w:r>
    </w:p>
    <w:p w14:paraId="5F314CDB" w14:textId="77777777" w:rsidR="00D55639" w:rsidRDefault="00D55639" w:rsidP="00D55639">
      <w:pPr>
        <w:pStyle w:val="PL"/>
      </w:pPr>
      <w:r>
        <w:t xml:space="preserve">      description: Contains information about inference that is used by NWDAF containing AnLF.</w:t>
      </w:r>
    </w:p>
    <w:p w14:paraId="015E611A" w14:textId="77777777" w:rsidR="00D55639" w:rsidRDefault="00D55639" w:rsidP="00D55639">
      <w:pPr>
        <w:pStyle w:val="PL"/>
      </w:pPr>
      <w:r>
        <w:t xml:space="preserve">      type: object</w:t>
      </w:r>
    </w:p>
    <w:p w14:paraId="1CBFD95F" w14:textId="77777777" w:rsidR="00D55639" w:rsidRDefault="00D55639" w:rsidP="00D55639">
      <w:pPr>
        <w:pStyle w:val="PL"/>
      </w:pPr>
      <w:r>
        <w:t xml:space="preserve">      properties:</w:t>
      </w:r>
    </w:p>
    <w:p w14:paraId="0702CA76" w14:textId="77777777" w:rsidR="00D55639" w:rsidRDefault="00D55639" w:rsidP="00D55639">
      <w:pPr>
        <w:pStyle w:val="PL"/>
      </w:pPr>
      <w:r>
        <w:t xml:space="preserve">        ratio:</w:t>
      </w:r>
    </w:p>
    <w:p w14:paraId="111DD1A5" w14:textId="77777777" w:rsidR="00D55639" w:rsidRDefault="00D55639" w:rsidP="00D55639">
      <w:pPr>
        <w:pStyle w:val="PL"/>
      </w:pPr>
      <w:r>
        <w:t xml:space="preserve">          $ref: 'TS29571_CommonData.yaml#/components/schemas/Uinteger'</w:t>
      </w:r>
    </w:p>
    <w:p w14:paraId="40006EB0" w14:textId="77777777" w:rsidR="00D55639" w:rsidRDefault="00D55639" w:rsidP="00D55639">
      <w:pPr>
        <w:pStyle w:val="PL"/>
      </w:pPr>
      <w:r>
        <w:t xml:space="preserve">        maxNumSamples:</w:t>
      </w:r>
    </w:p>
    <w:p w14:paraId="6BA3198F" w14:textId="77777777" w:rsidR="00D55639" w:rsidRDefault="00D55639" w:rsidP="00D55639">
      <w:pPr>
        <w:pStyle w:val="PL"/>
      </w:pPr>
      <w:r>
        <w:t xml:space="preserve">          $ref: 'TS29571_CommonData.yaml#/components/schemas/Uinteger'</w:t>
      </w:r>
    </w:p>
    <w:p w14:paraId="6B186D58" w14:textId="77777777" w:rsidR="00D55639" w:rsidRDefault="00D55639" w:rsidP="00D55639">
      <w:pPr>
        <w:pStyle w:val="PL"/>
      </w:pPr>
      <w:r>
        <w:t xml:space="preserve">        maxTimeInterval:</w:t>
      </w:r>
    </w:p>
    <w:p w14:paraId="2327C67A" w14:textId="77777777" w:rsidR="00D55639" w:rsidRDefault="00D55639" w:rsidP="00D55639">
      <w:pPr>
        <w:pStyle w:val="PL"/>
      </w:pPr>
      <w:r>
        <w:t xml:space="preserve">          $ref: 'TS29571_CommonData.yaml#/components/schemas/Uinteger'</w:t>
      </w:r>
    </w:p>
    <w:p w14:paraId="47F5F363" w14:textId="77777777" w:rsidR="00D55639" w:rsidRDefault="00D55639" w:rsidP="00D55639">
      <w:pPr>
        <w:pStyle w:val="PL"/>
      </w:pPr>
      <w:r>
        <w:t xml:space="preserve">        inpEvent:</w:t>
      </w:r>
    </w:p>
    <w:p w14:paraId="4186F83A" w14:textId="77777777" w:rsidR="00D55639" w:rsidRDefault="00D55639" w:rsidP="00D55639">
      <w:pPr>
        <w:pStyle w:val="PL"/>
      </w:pPr>
      <w:r>
        <w:t xml:space="preserve">          $ref: 'TS29574_Ndccf_DataManagement.yaml#/components/schemas/DccfEvent'</w:t>
      </w:r>
    </w:p>
    <w:p w14:paraId="71EDAC0C" w14:textId="77777777" w:rsidR="00D55639" w:rsidRDefault="00D55639" w:rsidP="00D55639">
      <w:pPr>
        <w:pStyle w:val="PL"/>
      </w:pPr>
      <w:r>
        <w:t xml:space="preserve">        nfInstanceIds:</w:t>
      </w:r>
    </w:p>
    <w:p w14:paraId="45EE468A" w14:textId="77777777" w:rsidR="00D55639" w:rsidRDefault="00D55639" w:rsidP="00D55639">
      <w:pPr>
        <w:pStyle w:val="PL"/>
      </w:pPr>
      <w:r>
        <w:t xml:space="preserve">          type: array</w:t>
      </w:r>
    </w:p>
    <w:p w14:paraId="6114F179" w14:textId="77777777" w:rsidR="00D55639" w:rsidRDefault="00D55639" w:rsidP="00D55639">
      <w:pPr>
        <w:pStyle w:val="PL"/>
      </w:pPr>
      <w:r>
        <w:t xml:space="preserve">          items:</w:t>
      </w:r>
    </w:p>
    <w:p w14:paraId="7B80AAE3" w14:textId="77777777" w:rsidR="00D55639" w:rsidRDefault="00D55639" w:rsidP="00D55639">
      <w:pPr>
        <w:pStyle w:val="PL"/>
      </w:pPr>
      <w:r>
        <w:t xml:space="preserve">            $ref: 'TS29571_CommonData.yaml#/components/schemas/NfInstanceId'</w:t>
      </w:r>
    </w:p>
    <w:p w14:paraId="1228B0F1" w14:textId="77777777" w:rsidR="00D55639" w:rsidRDefault="00D55639" w:rsidP="00D55639">
      <w:pPr>
        <w:pStyle w:val="PL"/>
      </w:pPr>
      <w:r>
        <w:t xml:space="preserve">          minItems: 1</w:t>
      </w:r>
    </w:p>
    <w:p w14:paraId="3E18C55F" w14:textId="77777777" w:rsidR="00D55639" w:rsidRDefault="00D55639" w:rsidP="00D55639">
      <w:pPr>
        <w:pStyle w:val="PL"/>
      </w:pPr>
      <w:r>
        <w:t xml:space="preserve">        nfSetIds:</w:t>
      </w:r>
    </w:p>
    <w:p w14:paraId="5758B3B6" w14:textId="77777777" w:rsidR="00D55639" w:rsidRDefault="00D55639" w:rsidP="00D55639">
      <w:pPr>
        <w:pStyle w:val="PL"/>
      </w:pPr>
      <w:r>
        <w:t xml:space="preserve">          type: array</w:t>
      </w:r>
    </w:p>
    <w:p w14:paraId="00F34408" w14:textId="77777777" w:rsidR="00D55639" w:rsidRDefault="00D55639" w:rsidP="00D55639">
      <w:pPr>
        <w:pStyle w:val="PL"/>
      </w:pPr>
      <w:r>
        <w:t xml:space="preserve">          items:</w:t>
      </w:r>
    </w:p>
    <w:p w14:paraId="0F85A480" w14:textId="77777777" w:rsidR="00D55639" w:rsidRDefault="00D55639" w:rsidP="00D55639">
      <w:pPr>
        <w:pStyle w:val="PL"/>
      </w:pPr>
      <w:r>
        <w:t xml:space="preserve">            $ref: 'TS29571_CommonData.yaml#/components/schemas/NfSetId'</w:t>
      </w:r>
    </w:p>
    <w:p w14:paraId="150481D2" w14:textId="77777777" w:rsidR="00D55639" w:rsidRDefault="00D55639" w:rsidP="00D55639">
      <w:pPr>
        <w:pStyle w:val="PL"/>
      </w:pPr>
      <w:r>
        <w:t xml:space="preserve">          minItems: 1</w:t>
      </w:r>
    </w:p>
    <w:p w14:paraId="68F5008F"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A23570A"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58CED7C6" w14:textId="77777777" w:rsidR="00D55639" w:rsidRDefault="00D55639" w:rsidP="00D55639">
      <w:pPr>
        <w:pStyle w:val="PL"/>
      </w:pPr>
    </w:p>
    <w:p w14:paraId="1238A92A" w14:textId="77777777" w:rsidR="00D55639" w:rsidRDefault="00D55639" w:rsidP="00D55639">
      <w:pPr>
        <w:pStyle w:val="PL"/>
      </w:pPr>
    </w:p>
    <w:p w14:paraId="22BE68C2" w14:textId="77777777" w:rsidR="00D55639" w:rsidRDefault="00D55639" w:rsidP="00D55639">
      <w:pPr>
        <w:pStyle w:val="PL"/>
        <w:rPr>
          <w:rFonts w:eastAsia="DengXian"/>
        </w:rPr>
      </w:pPr>
      <w:r>
        <w:t xml:space="preserve">    MLEventSubscription</w:t>
      </w:r>
      <w:r>
        <w:rPr>
          <w:rFonts w:eastAsia="DengXian"/>
        </w:rPr>
        <w:t>:</w:t>
      </w:r>
    </w:p>
    <w:p w14:paraId="7DC58C4D" w14:textId="77777777" w:rsidR="00D55639" w:rsidRDefault="00D55639" w:rsidP="00D55639">
      <w:pPr>
        <w:pStyle w:val="PL"/>
      </w:pPr>
      <w:r>
        <w:t xml:space="preserve">      description: Represents a subscription to a single event.</w:t>
      </w:r>
    </w:p>
    <w:p w14:paraId="1EA45E29" w14:textId="77777777" w:rsidR="00D55639" w:rsidRDefault="00D55639" w:rsidP="00D55639">
      <w:pPr>
        <w:pStyle w:val="PL"/>
      </w:pPr>
      <w:r>
        <w:t xml:space="preserve">      type: object</w:t>
      </w:r>
    </w:p>
    <w:p w14:paraId="22BD0BDC" w14:textId="77777777" w:rsidR="00D55639" w:rsidRDefault="00D55639" w:rsidP="00D55639">
      <w:pPr>
        <w:pStyle w:val="PL"/>
        <w:rPr>
          <w:rFonts w:eastAsia="DengXian"/>
        </w:rPr>
      </w:pPr>
      <w:r>
        <w:t xml:space="preserve">      properties:</w:t>
      </w:r>
    </w:p>
    <w:p w14:paraId="497CBCE8" w14:textId="77777777" w:rsidR="00D55639" w:rsidRDefault="00D55639" w:rsidP="00D55639">
      <w:pPr>
        <w:pStyle w:val="PL"/>
      </w:pPr>
      <w:r>
        <w:t xml:space="preserve">        mLEvent:</w:t>
      </w:r>
    </w:p>
    <w:p w14:paraId="5167DCC8" w14:textId="77777777" w:rsidR="00D55639" w:rsidRDefault="00D55639" w:rsidP="00D55639">
      <w:pPr>
        <w:pStyle w:val="PL"/>
      </w:pPr>
      <w:r>
        <w:t xml:space="preserve">          $ref: 'TS29520_Nnwdaf_EventsSubscription.yaml#/components/schemas/NwdafEvent'</w:t>
      </w:r>
    </w:p>
    <w:p w14:paraId="12682128" w14:textId="77777777" w:rsidR="00D55639" w:rsidRDefault="00D55639" w:rsidP="00D55639">
      <w:pPr>
        <w:pStyle w:val="PL"/>
        <w:rPr>
          <w:ins w:id="790" w:author="Ericsson_Maria Liang" w:date="2024-11-04T15:32:00Z"/>
        </w:rPr>
      </w:pPr>
      <w:ins w:id="791" w:author="Ericsson_Maria Liang" w:date="2024-11-04T15:32:00Z">
        <w:r>
          <w:t xml:space="preserve">        modelEvent:</w:t>
        </w:r>
      </w:ins>
    </w:p>
    <w:p w14:paraId="3FCCB228" w14:textId="77777777" w:rsidR="00D55639" w:rsidRDefault="00D55639" w:rsidP="00D55639">
      <w:pPr>
        <w:pStyle w:val="PL"/>
        <w:rPr>
          <w:ins w:id="792" w:author="Ericsson_Maria Liang" w:date="2024-11-04T15:32:00Z"/>
        </w:rPr>
      </w:pPr>
      <w:ins w:id="793" w:author="Ericsson_Maria Liang" w:date="2024-11-04T15:32:00Z">
        <w:r>
          <w:lastRenderedPageBreak/>
          <w:t xml:space="preserve">          $ref: '#/components/schemas/</w:t>
        </w:r>
      </w:ins>
      <w:ins w:id="794" w:author="Ericsson_Maria Liang" w:date="2024-11-04T15:33:00Z">
        <w:r>
          <w:t>Model</w:t>
        </w:r>
      </w:ins>
      <w:ins w:id="795" w:author="Ericsson_Maria Liang" w:date="2024-11-04T15:32:00Z">
        <w:r>
          <w:t>Event'</w:t>
        </w:r>
      </w:ins>
    </w:p>
    <w:p w14:paraId="188DCFF5" w14:textId="77777777" w:rsidR="00D55639" w:rsidRDefault="00D55639" w:rsidP="00D55639">
      <w:pPr>
        <w:pStyle w:val="PL"/>
      </w:pPr>
      <w:r>
        <w:t xml:space="preserve">        mLEventFilter:</w:t>
      </w:r>
    </w:p>
    <w:p w14:paraId="136FA1AE" w14:textId="77777777" w:rsidR="00D55639" w:rsidRDefault="00D55639" w:rsidP="00D55639">
      <w:pPr>
        <w:pStyle w:val="PL"/>
      </w:pPr>
      <w:r>
        <w:t xml:space="preserve">          $ref: 'TS29520_Nnwdaf_AnalyticsInfo.yaml#/components/schemas/EventFilter'</w:t>
      </w:r>
    </w:p>
    <w:p w14:paraId="6A4A5235" w14:textId="74015549" w:rsidR="00F56458" w:rsidRDefault="00F56458" w:rsidP="00F56458">
      <w:pPr>
        <w:pStyle w:val="PL"/>
        <w:rPr>
          <w:ins w:id="796" w:author="Ericsson_Maria Liang r2" w:date="2025-03-28T12:37:00Z"/>
        </w:rPr>
      </w:pPr>
      <w:ins w:id="797" w:author="Ericsson_Maria Liang r2" w:date="2025-03-28T12:37:00Z">
        <w:r>
          <w:t xml:space="preserve">        modelEventFilter:</w:t>
        </w:r>
      </w:ins>
    </w:p>
    <w:p w14:paraId="4B04FCF0" w14:textId="318F888B" w:rsidR="00F56458" w:rsidRDefault="00F56458" w:rsidP="00F56458">
      <w:pPr>
        <w:pStyle w:val="PL"/>
        <w:rPr>
          <w:ins w:id="798" w:author="Ericsson_Maria Liang r2" w:date="2025-03-28T12:37:00Z"/>
        </w:rPr>
      </w:pPr>
      <w:ins w:id="799" w:author="Ericsson_Maria Liang r2" w:date="2025-03-28T12:37:00Z">
        <w:r>
          <w:t xml:space="preserve">          $ref: '#/components/schemas/ModelEvent</w:t>
        </w:r>
      </w:ins>
      <w:ins w:id="800" w:author="Ericsson_Maria Liang r2" w:date="2025-03-28T12:38:00Z">
        <w:r>
          <w:t>Filter</w:t>
        </w:r>
      </w:ins>
      <w:ins w:id="801" w:author="Ericsson_Maria Liang r2" w:date="2025-03-28T12:37:00Z">
        <w:r>
          <w:t>'</w:t>
        </w:r>
      </w:ins>
    </w:p>
    <w:p w14:paraId="3C9A421D" w14:textId="53A70F5B" w:rsidR="00D55639" w:rsidRDefault="00D55639" w:rsidP="00D55639">
      <w:pPr>
        <w:pStyle w:val="PL"/>
      </w:pPr>
      <w:r>
        <w:t xml:space="preserve">        tgtUe:</w:t>
      </w:r>
    </w:p>
    <w:p w14:paraId="04E72B54" w14:textId="77777777" w:rsidR="00D55639" w:rsidRDefault="00D55639" w:rsidP="00D55639">
      <w:pPr>
        <w:pStyle w:val="PL"/>
      </w:pPr>
      <w:r>
        <w:t xml:space="preserve">          $ref: 'TS29520_Nnwdaf_EventsSubscription.yaml#/components/schemas/TargetUeInformation'</w:t>
      </w:r>
    </w:p>
    <w:p w14:paraId="3375F25C" w14:textId="77777777" w:rsidR="00D55639" w:rsidRDefault="00D55639" w:rsidP="00D55639">
      <w:pPr>
        <w:pStyle w:val="PL"/>
      </w:pPr>
      <w:r>
        <w:t xml:space="preserve">        </w:t>
      </w:r>
      <w:r>
        <w:rPr>
          <w:lang w:eastAsia="zh-CN"/>
        </w:rPr>
        <w:t>mLTargetPeriod</w:t>
      </w:r>
      <w:r>
        <w:t>:</w:t>
      </w:r>
    </w:p>
    <w:p w14:paraId="4EDF79C7" w14:textId="77777777" w:rsidR="00D55639" w:rsidRDefault="00D55639" w:rsidP="00D55639">
      <w:pPr>
        <w:pStyle w:val="PL"/>
      </w:pPr>
      <w:r>
        <w:t xml:space="preserve">          $ref: 'TS29122_CommonData.yaml#/components/schemas/TimeWindow'</w:t>
      </w:r>
    </w:p>
    <w:p w14:paraId="6E4FB6A2" w14:textId="77777777" w:rsidR="00D55639" w:rsidRDefault="00D55639" w:rsidP="00D55639">
      <w:pPr>
        <w:pStyle w:val="PL"/>
      </w:pPr>
      <w:r>
        <w:t xml:space="preserve">        </w:t>
      </w:r>
      <w:r>
        <w:rPr>
          <w:lang w:eastAsia="ja-JP"/>
        </w:rPr>
        <w:t>expiryTime</w:t>
      </w:r>
      <w:r>
        <w:t>:</w:t>
      </w:r>
    </w:p>
    <w:p w14:paraId="031E61E9" w14:textId="77777777" w:rsidR="00D55639" w:rsidRDefault="00D55639" w:rsidP="00D55639">
      <w:pPr>
        <w:pStyle w:val="PL"/>
      </w:pPr>
      <w:r>
        <w:t xml:space="preserve">          $ref: 'TS29571_CommonData.yaml#/components/schemas/DateTime'</w:t>
      </w:r>
    </w:p>
    <w:p w14:paraId="3F9EE144" w14:textId="77777777" w:rsidR="00D55639" w:rsidRDefault="00D55639" w:rsidP="00D55639">
      <w:pPr>
        <w:pStyle w:val="PL"/>
      </w:pPr>
      <w:r>
        <w:t xml:space="preserve">        timeModelNeeded:</w:t>
      </w:r>
    </w:p>
    <w:p w14:paraId="4D34BB55" w14:textId="77777777" w:rsidR="00D55639" w:rsidRDefault="00D55639" w:rsidP="00D55639">
      <w:pPr>
        <w:pStyle w:val="PL"/>
      </w:pPr>
      <w:r>
        <w:t xml:space="preserve">          $ref: 'TS29571_CommonData.yaml#/components/schemas/DateTime'</w:t>
      </w:r>
    </w:p>
    <w:p w14:paraId="7B037D3F" w14:textId="77777777" w:rsidR="00D55639" w:rsidRDefault="00D55639" w:rsidP="00D55639">
      <w:pPr>
        <w:pStyle w:val="PL"/>
        <w:rPr>
          <w:lang w:eastAsia="ko-KR"/>
        </w:rPr>
      </w:pPr>
      <w:r>
        <w:t xml:space="preserve">        </w:t>
      </w:r>
      <w:r>
        <w:rPr>
          <w:lang w:eastAsia="ko-KR"/>
        </w:rPr>
        <w:t>mlEvRepCon:</w:t>
      </w:r>
    </w:p>
    <w:p w14:paraId="4FE8E421" w14:textId="77777777" w:rsidR="00D55639" w:rsidRDefault="00D55639" w:rsidP="00D55639">
      <w:pPr>
        <w:pStyle w:val="PL"/>
      </w:pPr>
      <w:r>
        <w:t xml:space="preserve">          $ref: '#/components/schemas/MLRepEventCondition'</w:t>
      </w:r>
    </w:p>
    <w:p w14:paraId="3484A4C6" w14:textId="77777777" w:rsidR="00D55639" w:rsidRDefault="00D55639" w:rsidP="00D55639">
      <w:pPr>
        <w:pStyle w:val="PL"/>
      </w:pPr>
      <w:r>
        <w:t xml:space="preserve">        modelInterInfo:</w:t>
      </w:r>
    </w:p>
    <w:p w14:paraId="5FB21126" w14:textId="77777777" w:rsidR="00D55639" w:rsidRDefault="00D55639" w:rsidP="00D55639">
      <w:pPr>
        <w:pStyle w:val="PL"/>
      </w:pPr>
      <w:r>
        <w:t xml:space="preserve">          type: string</w:t>
      </w:r>
    </w:p>
    <w:p w14:paraId="4D48DB1C" w14:textId="77777777" w:rsidR="00D55639" w:rsidRDefault="00D55639" w:rsidP="00D5563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F0AA81F" w14:textId="77777777" w:rsidR="00D55639" w:rsidRDefault="00D55639" w:rsidP="00D55639">
      <w:pPr>
        <w:pStyle w:val="PL"/>
      </w:pPr>
      <w:r>
        <w:t xml:space="preserve">        nfConsumerInfo:</w:t>
      </w:r>
    </w:p>
    <w:p w14:paraId="56E09D21" w14:textId="77777777" w:rsidR="00D55639" w:rsidRDefault="00D55639" w:rsidP="00D55639">
      <w:pPr>
        <w:pStyle w:val="PL"/>
      </w:pPr>
      <w:r>
        <w:t xml:space="preserve">          $ref: 'TS29510_Nnrf_NFManagement.yaml#/components/schemas/VendorId'</w:t>
      </w:r>
    </w:p>
    <w:p w14:paraId="01F8DC2D" w14:textId="77777777" w:rsidR="00D55639" w:rsidRDefault="00D55639" w:rsidP="00D55639">
      <w:pPr>
        <w:pStyle w:val="PL"/>
      </w:pPr>
      <w:r>
        <w:t xml:space="preserve">        modelProvExt:</w:t>
      </w:r>
    </w:p>
    <w:p w14:paraId="43234E03" w14:textId="77777777" w:rsidR="00D55639" w:rsidRDefault="00D55639" w:rsidP="00D55639">
      <w:pPr>
        <w:pStyle w:val="PL"/>
      </w:pPr>
      <w:r>
        <w:t xml:space="preserve">          $ref: '#/components/schemas/ModelProvisionParamsExt'</w:t>
      </w:r>
    </w:p>
    <w:p w14:paraId="3C74B49D" w14:textId="77777777" w:rsidR="00D55639" w:rsidRDefault="00D55639" w:rsidP="00D55639">
      <w:pPr>
        <w:pStyle w:val="PL"/>
      </w:pPr>
      <w:r>
        <w:t xml:space="preserve">        useCaseCxt:</w:t>
      </w:r>
    </w:p>
    <w:p w14:paraId="6441CE9D" w14:textId="77777777" w:rsidR="00D55639" w:rsidRDefault="00D55639" w:rsidP="00D55639">
      <w:pPr>
        <w:pStyle w:val="PL"/>
      </w:pPr>
      <w:r>
        <w:t xml:space="preserve">          type: string</w:t>
      </w:r>
    </w:p>
    <w:p w14:paraId="4BA0463C" w14:textId="77777777" w:rsidR="00D55639" w:rsidRDefault="00D55639" w:rsidP="00D55639">
      <w:pPr>
        <w:pStyle w:val="PL"/>
      </w:pPr>
      <w:r>
        <w:t xml:space="preserve">          description: &gt;</w:t>
      </w:r>
    </w:p>
    <w:p w14:paraId="5EB34689" w14:textId="77777777" w:rsidR="00D55639" w:rsidRDefault="00D55639" w:rsidP="00D55639">
      <w:pPr>
        <w:pStyle w:val="PL"/>
      </w:pPr>
      <w:r>
        <w:t xml:space="preserve">            Indicates the context of usage of the analytics. The value and format of this parameter </w:t>
      </w:r>
    </w:p>
    <w:p w14:paraId="1EA5CE56" w14:textId="77777777" w:rsidR="00D55639" w:rsidRDefault="00D55639" w:rsidP="00D55639">
      <w:pPr>
        <w:pStyle w:val="PL"/>
      </w:pPr>
      <w:r>
        <w:t xml:space="preserve">            are not standardized.</w:t>
      </w:r>
    </w:p>
    <w:p w14:paraId="59E9878A" w14:textId="77777777" w:rsidR="00D55639" w:rsidRDefault="00D55639" w:rsidP="00D55639">
      <w:pPr>
        <w:pStyle w:val="PL"/>
      </w:pPr>
      <w:r>
        <w:t xml:space="preserve">        </w:t>
      </w:r>
      <w:r>
        <w:rPr>
          <w:lang w:eastAsia="zh-CN"/>
        </w:rPr>
        <w:t>inferDataForM</w:t>
      </w:r>
      <w:r>
        <w:rPr>
          <w:rFonts w:hint="eastAsia"/>
          <w:lang w:eastAsia="zh-CN"/>
        </w:rPr>
        <w:t>od</w:t>
      </w:r>
      <w:r>
        <w:rPr>
          <w:lang w:eastAsia="zh-CN"/>
        </w:rPr>
        <w:t>el</w:t>
      </w:r>
      <w:r>
        <w:t>:</w:t>
      </w:r>
    </w:p>
    <w:p w14:paraId="6F01B237" w14:textId="77777777" w:rsidR="00D55639" w:rsidRDefault="00D55639" w:rsidP="00D55639">
      <w:pPr>
        <w:pStyle w:val="PL"/>
      </w:pPr>
      <w:r>
        <w:t xml:space="preserve">          $ref: '#/components/schemas/</w:t>
      </w:r>
      <w:r>
        <w:rPr>
          <w:lang w:val="en-US" w:eastAsia="zh-CN"/>
        </w:rPr>
        <w:t>InferenceDataForModelTrain</w:t>
      </w:r>
      <w:r>
        <w:t>'</w:t>
      </w:r>
    </w:p>
    <w:p w14:paraId="2F1ED634" w14:textId="77777777" w:rsidR="00D55639" w:rsidRDefault="00D55639" w:rsidP="00D55639">
      <w:pPr>
        <w:pStyle w:val="PL"/>
      </w:pPr>
      <w:r>
        <w:t xml:space="preserve">        modelId:</w:t>
      </w:r>
    </w:p>
    <w:p w14:paraId="4D0C43DC" w14:textId="77777777" w:rsidR="00D55639" w:rsidRDefault="00D55639" w:rsidP="00D55639">
      <w:pPr>
        <w:pStyle w:val="PL"/>
      </w:pPr>
      <w:r>
        <w:t xml:space="preserve">          $ref: 'TS29571_CommonData.yaml#/components/schemas/Uinteger'</w:t>
      </w:r>
    </w:p>
    <w:p w14:paraId="6A9426E3" w14:textId="1FD5FBBF" w:rsidR="00D55639" w:rsidDel="00F56458" w:rsidRDefault="00D55639" w:rsidP="00D55639">
      <w:pPr>
        <w:pStyle w:val="PL"/>
        <w:rPr>
          <w:del w:id="802" w:author="Ericsson_Maria Liang r2" w:date="2025-03-28T12:39:00Z"/>
        </w:rPr>
      </w:pPr>
      <w:del w:id="803" w:author="Ericsson_Maria Liang r2" w:date="2025-03-28T12:39:00Z">
        <w:r w:rsidDel="00F56458">
          <w:delText xml:space="preserve">      required:</w:delText>
        </w:r>
      </w:del>
    </w:p>
    <w:p w14:paraId="50A4B5BE" w14:textId="5B7F7801" w:rsidR="00D55639" w:rsidDel="00F56458" w:rsidRDefault="00D55639" w:rsidP="00D55639">
      <w:pPr>
        <w:pStyle w:val="PL"/>
        <w:rPr>
          <w:del w:id="804" w:author="Ericsson_Maria Liang r2" w:date="2025-03-28T12:39:00Z"/>
        </w:rPr>
      </w:pPr>
      <w:del w:id="805" w:author="Ericsson_Maria Liang r2" w:date="2025-03-28T12:39:00Z">
        <w:r w:rsidDel="00F56458">
          <w:delText xml:space="preserve">        - mLEvent</w:delText>
        </w:r>
      </w:del>
    </w:p>
    <w:p w14:paraId="59DD2DB6" w14:textId="5AD92DC3" w:rsidR="00D55639" w:rsidDel="00F56458" w:rsidRDefault="00D55639" w:rsidP="00D55639">
      <w:pPr>
        <w:pStyle w:val="PL"/>
        <w:rPr>
          <w:del w:id="806" w:author="Ericsson_Maria Liang r2" w:date="2025-03-28T12:39:00Z"/>
        </w:rPr>
      </w:pPr>
      <w:del w:id="807" w:author="Ericsson_Maria Liang r2" w:date="2025-03-28T12:39:00Z">
        <w:r w:rsidDel="00F56458">
          <w:delText xml:space="preserve">        - mLEventFilter</w:delText>
        </w:r>
      </w:del>
    </w:p>
    <w:p w14:paraId="6D2C7EB8" w14:textId="77777777" w:rsidR="00B35024" w:rsidRDefault="00B35024" w:rsidP="00B35024">
      <w:pPr>
        <w:pStyle w:val="PL"/>
        <w:rPr>
          <w:ins w:id="808" w:author="Ericsson_Maria Liang r2" w:date="2025-03-28T13:32:00Z"/>
        </w:rPr>
      </w:pPr>
      <w:ins w:id="809" w:author="Ericsson_Maria Liang r2" w:date="2025-03-28T13:32:00Z">
        <w:r>
          <w:t xml:space="preserve">      oneOf:</w:t>
        </w:r>
      </w:ins>
    </w:p>
    <w:p w14:paraId="5F065D8A" w14:textId="77777777" w:rsidR="00B35024" w:rsidRDefault="00B35024" w:rsidP="00B35024">
      <w:pPr>
        <w:pStyle w:val="PL"/>
        <w:rPr>
          <w:ins w:id="810" w:author="Ericsson_Maria Liang r2" w:date="2025-03-28T13:32:00Z"/>
        </w:rPr>
      </w:pPr>
      <w:ins w:id="811" w:author="Ericsson_Maria Liang r2" w:date="2025-03-28T13:32:00Z">
        <w:r>
          <w:t xml:space="preserve">        - allOf:</w:t>
        </w:r>
      </w:ins>
    </w:p>
    <w:p w14:paraId="123F6B5A" w14:textId="77777777" w:rsidR="00B35024" w:rsidRDefault="00B35024" w:rsidP="00B35024">
      <w:pPr>
        <w:pStyle w:val="PL"/>
        <w:rPr>
          <w:ins w:id="812" w:author="Ericsson_Maria Liang r2" w:date="2025-03-28T13:32:00Z"/>
        </w:rPr>
      </w:pPr>
      <w:ins w:id="813" w:author="Ericsson_Maria Liang r2" w:date="2025-03-28T13:32:00Z">
        <w:r>
          <w:t xml:space="preserve">          - required: [mLEvent]</w:t>
        </w:r>
      </w:ins>
    </w:p>
    <w:p w14:paraId="2606049C" w14:textId="77777777" w:rsidR="00B35024" w:rsidRDefault="00B35024" w:rsidP="00B35024">
      <w:pPr>
        <w:pStyle w:val="PL"/>
        <w:rPr>
          <w:ins w:id="814" w:author="Ericsson_Maria Liang r2" w:date="2025-03-28T13:32:00Z"/>
        </w:rPr>
      </w:pPr>
      <w:ins w:id="815" w:author="Ericsson_Maria Liang r2" w:date="2025-03-28T13:32:00Z">
        <w:r>
          <w:t xml:space="preserve">          - required: [mLEventFilter]</w:t>
        </w:r>
      </w:ins>
    </w:p>
    <w:p w14:paraId="4FEB8EE4" w14:textId="77777777" w:rsidR="00B35024" w:rsidRDefault="00B35024" w:rsidP="00B35024">
      <w:pPr>
        <w:pStyle w:val="PL"/>
        <w:rPr>
          <w:ins w:id="816" w:author="Ericsson_Maria Liang r2" w:date="2025-03-28T13:32:00Z"/>
        </w:rPr>
      </w:pPr>
      <w:ins w:id="817" w:author="Ericsson_Maria Liang r2" w:date="2025-03-28T13:32:00Z">
        <w:r>
          <w:t xml:space="preserve">        - allOf:</w:t>
        </w:r>
      </w:ins>
    </w:p>
    <w:p w14:paraId="1AD59FD7" w14:textId="77777777" w:rsidR="00B35024" w:rsidRDefault="00B35024" w:rsidP="00B35024">
      <w:pPr>
        <w:pStyle w:val="PL"/>
        <w:rPr>
          <w:ins w:id="818" w:author="Ericsson_Maria Liang r2" w:date="2025-03-28T13:32:00Z"/>
        </w:rPr>
      </w:pPr>
      <w:ins w:id="819" w:author="Ericsson_Maria Liang r2" w:date="2025-03-28T13:32:00Z">
        <w:r>
          <w:t xml:space="preserve">          - required: [modelEvent]</w:t>
        </w:r>
      </w:ins>
    </w:p>
    <w:p w14:paraId="1061BADF" w14:textId="77777777" w:rsidR="00B35024" w:rsidRDefault="00B35024" w:rsidP="00B35024">
      <w:pPr>
        <w:pStyle w:val="PL"/>
        <w:rPr>
          <w:ins w:id="820" w:author="Ericsson_Maria Liang r2" w:date="2025-03-28T13:32:00Z"/>
        </w:rPr>
      </w:pPr>
      <w:ins w:id="821" w:author="Ericsson_Maria Liang r2" w:date="2025-03-28T13:32:00Z">
        <w:r>
          <w:t xml:space="preserve">          - required: [modelEventFilter]</w:t>
        </w:r>
      </w:ins>
    </w:p>
    <w:p w14:paraId="52AE1500" w14:textId="77777777" w:rsidR="00F56458" w:rsidRDefault="00F56458" w:rsidP="00F56458">
      <w:pPr>
        <w:pStyle w:val="PL"/>
      </w:pPr>
    </w:p>
    <w:p w14:paraId="5BDB02AC" w14:textId="77777777" w:rsidR="00D55639" w:rsidRDefault="00D55639" w:rsidP="00D55639">
      <w:pPr>
        <w:pStyle w:val="PL"/>
        <w:rPr>
          <w:rFonts w:eastAsia="DengXian"/>
        </w:rPr>
      </w:pPr>
      <w:r>
        <w:t xml:space="preserve">    </w:t>
      </w:r>
      <w:r>
        <w:rPr>
          <w:rFonts w:eastAsia="DengXian"/>
        </w:rPr>
        <w:t>NwdafMLModelProvNotif:</w:t>
      </w:r>
    </w:p>
    <w:p w14:paraId="7C025CDE" w14:textId="77777777" w:rsidR="00D55639" w:rsidRDefault="00D55639" w:rsidP="00D55639">
      <w:pPr>
        <w:pStyle w:val="PL"/>
      </w:pPr>
      <w:r>
        <w:t xml:space="preserve">      description: Represents notifications on events that occurred.</w:t>
      </w:r>
    </w:p>
    <w:p w14:paraId="01B1AF6E" w14:textId="77777777" w:rsidR="00D55639" w:rsidRDefault="00D55639" w:rsidP="00D55639">
      <w:pPr>
        <w:pStyle w:val="PL"/>
      </w:pPr>
      <w:r>
        <w:t xml:space="preserve">      type: object</w:t>
      </w:r>
    </w:p>
    <w:p w14:paraId="18A3CF54" w14:textId="77777777" w:rsidR="00D55639" w:rsidRDefault="00D55639" w:rsidP="00D55639">
      <w:pPr>
        <w:pStyle w:val="PL"/>
        <w:rPr>
          <w:rFonts w:eastAsia="DengXian"/>
        </w:rPr>
      </w:pPr>
      <w:r>
        <w:t xml:space="preserve">      properties:</w:t>
      </w:r>
    </w:p>
    <w:p w14:paraId="5F557E1E" w14:textId="77777777" w:rsidR="00D55639" w:rsidRDefault="00D55639" w:rsidP="00D55639">
      <w:pPr>
        <w:pStyle w:val="PL"/>
      </w:pPr>
      <w:r>
        <w:t xml:space="preserve">        eventNotifs:</w:t>
      </w:r>
    </w:p>
    <w:p w14:paraId="6DD42302" w14:textId="77777777" w:rsidR="00D55639" w:rsidRDefault="00D55639" w:rsidP="00D55639">
      <w:pPr>
        <w:pStyle w:val="PL"/>
      </w:pPr>
      <w:r>
        <w:t xml:space="preserve">          type: array</w:t>
      </w:r>
    </w:p>
    <w:p w14:paraId="7E4FE2F5" w14:textId="77777777" w:rsidR="00D55639" w:rsidRDefault="00D55639" w:rsidP="00D55639">
      <w:pPr>
        <w:pStyle w:val="PL"/>
      </w:pPr>
      <w:r>
        <w:t xml:space="preserve">          items:</w:t>
      </w:r>
    </w:p>
    <w:p w14:paraId="59C2CC1C" w14:textId="77777777" w:rsidR="00D55639" w:rsidRDefault="00D55639" w:rsidP="00D55639">
      <w:pPr>
        <w:pStyle w:val="PL"/>
      </w:pPr>
      <w:r>
        <w:t xml:space="preserve">            $ref: '#/components/schemas/MLEventNotif'</w:t>
      </w:r>
    </w:p>
    <w:p w14:paraId="211D38CC" w14:textId="77777777" w:rsidR="00D55639" w:rsidRDefault="00D55639" w:rsidP="00D55639">
      <w:pPr>
        <w:pStyle w:val="PL"/>
      </w:pPr>
      <w:r>
        <w:t xml:space="preserve">          minItems: 1</w:t>
      </w:r>
    </w:p>
    <w:p w14:paraId="7918AFCA" w14:textId="77777777" w:rsidR="00D55639" w:rsidRDefault="00D55639" w:rsidP="00D55639">
      <w:pPr>
        <w:pStyle w:val="PL"/>
      </w:pPr>
      <w:r>
        <w:t xml:space="preserve">          description: Notifications about Individual Events.</w:t>
      </w:r>
    </w:p>
    <w:p w14:paraId="431CD5BD" w14:textId="77777777" w:rsidR="00D55639" w:rsidRDefault="00D55639" w:rsidP="00D55639">
      <w:pPr>
        <w:pStyle w:val="PL"/>
      </w:pPr>
      <w:r>
        <w:t xml:space="preserve">        subscriptionId:</w:t>
      </w:r>
    </w:p>
    <w:p w14:paraId="44408927" w14:textId="77777777" w:rsidR="00D55639" w:rsidRDefault="00D55639" w:rsidP="00D55639">
      <w:pPr>
        <w:pStyle w:val="PL"/>
      </w:pPr>
      <w:r>
        <w:t xml:space="preserve">          type: string</w:t>
      </w:r>
    </w:p>
    <w:p w14:paraId="7ADA80AB" w14:textId="77777777" w:rsidR="00D55639" w:rsidRDefault="00D55639" w:rsidP="00D55639">
      <w:pPr>
        <w:pStyle w:val="PL"/>
      </w:pPr>
      <w:r>
        <w:t xml:space="preserve">          description: String identifying a subscription to the Nnwdaf_MLModelProvision Service.</w:t>
      </w:r>
    </w:p>
    <w:p w14:paraId="2B8728B8" w14:textId="77777777" w:rsidR="00D55639" w:rsidRDefault="00D55639" w:rsidP="00D55639">
      <w:pPr>
        <w:pStyle w:val="PL"/>
      </w:pPr>
      <w:r>
        <w:t xml:space="preserve">      required:</w:t>
      </w:r>
    </w:p>
    <w:p w14:paraId="7B31D369" w14:textId="77777777" w:rsidR="00D55639" w:rsidRDefault="00D55639" w:rsidP="00D55639">
      <w:pPr>
        <w:pStyle w:val="PL"/>
      </w:pPr>
      <w:r>
        <w:t xml:space="preserve">        - eventNotifs</w:t>
      </w:r>
    </w:p>
    <w:p w14:paraId="418868AB" w14:textId="77777777" w:rsidR="00D55639" w:rsidRDefault="00D55639" w:rsidP="00D55639">
      <w:pPr>
        <w:pStyle w:val="PL"/>
        <w:rPr>
          <w:rFonts w:eastAsia="DengXian"/>
        </w:rPr>
      </w:pPr>
      <w:r>
        <w:t xml:space="preserve">        - subscriptionId</w:t>
      </w:r>
    </w:p>
    <w:p w14:paraId="292435F9" w14:textId="77777777" w:rsidR="00D55639" w:rsidRDefault="00D55639" w:rsidP="00D55639">
      <w:pPr>
        <w:pStyle w:val="PL"/>
      </w:pPr>
    </w:p>
    <w:p w14:paraId="6D3760BB" w14:textId="77777777" w:rsidR="00D55639" w:rsidRDefault="00D55639" w:rsidP="00D55639">
      <w:pPr>
        <w:pStyle w:val="PL"/>
        <w:rPr>
          <w:rFonts w:eastAsia="DengXian"/>
        </w:rPr>
      </w:pPr>
      <w:r>
        <w:t xml:space="preserve">    MLEventNotif</w:t>
      </w:r>
      <w:r>
        <w:rPr>
          <w:rFonts w:eastAsia="DengXian"/>
        </w:rPr>
        <w:t>:</w:t>
      </w:r>
    </w:p>
    <w:p w14:paraId="0086C685" w14:textId="77777777" w:rsidR="00D55639" w:rsidRDefault="00D55639" w:rsidP="00D55639">
      <w:pPr>
        <w:pStyle w:val="PL"/>
      </w:pPr>
      <w:r>
        <w:t xml:space="preserve">      description: Represents a notification related to a single event that occurred.</w:t>
      </w:r>
    </w:p>
    <w:p w14:paraId="4D7A9509" w14:textId="77777777" w:rsidR="00D55639" w:rsidRDefault="00D55639" w:rsidP="00D55639">
      <w:pPr>
        <w:pStyle w:val="PL"/>
      </w:pPr>
      <w:r>
        <w:t xml:space="preserve">      type: object</w:t>
      </w:r>
    </w:p>
    <w:p w14:paraId="72B4675D" w14:textId="77777777" w:rsidR="00D55639" w:rsidRDefault="00D55639" w:rsidP="00D55639">
      <w:pPr>
        <w:pStyle w:val="PL"/>
        <w:rPr>
          <w:rFonts w:eastAsia="DengXian"/>
        </w:rPr>
      </w:pPr>
      <w:r>
        <w:t xml:space="preserve">      properties:</w:t>
      </w:r>
    </w:p>
    <w:p w14:paraId="0DEE5213" w14:textId="77777777" w:rsidR="00D55639" w:rsidRDefault="00D55639" w:rsidP="00D55639">
      <w:pPr>
        <w:pStyle w:val="PL"/>
      </w:pPr>
      <w:r>
        <w:t xml:space="preserve">        e</w:t>
      </w:r>
      <w:r>
        <w:rPr>
          <w:rFonts w:hint="eastAsia"/>
        </w:rPr>
        <w:t>vent</w:t>
      </w:r>
      <w:r>
        <w:t>:</w:t>
      </w:r>
    </w:p>
    <w:p w14:paraId="0ACF5CFA" w14:textId="77777777" w:rsidR="00D55639" w:rsidRDefault="00D55639" w:rsidP="00D55639">
      <w:pPr>
        <w:pStyle w:val="PL"/>
      </w:pPr>
      <w:r>
        <w:t xml:space="preserve">          $ref: 'TS29520_Nnwdaf_EventsSubscription.yaml#/components/schemas/NwdafEvent'</w:t>
      </w:r>
    </w:p>
    <w:p w14:paraId="5B9CDBFF" w14:textId="77777777" w:rsidR="00D55639" w:rsidRDefault="00D55639" w:rsidP="00D55639">
      <w:pPr>
        <w:pStyle w:val="PL"/>
        <w:rPr>
          <w:ins w:id="822" w:author="Ericsson_Maria Liang" w:date="2024-11-04T15:34:00Z"/>
        </w:rPr>
      </w:pPr>
      <w:ins w:id="823" w:author="Ericsson_Maria Liang" w:date="2024-11-04T15:34:00Z">
        <w:r>
          <w:t xml:space="preserve">        modelEvent:</w:t>
        </w:r>
      </w:ins>
    </w:p>
    <w:p w14:paraId="2BB0BDF9" w14:textId="77777777" w:rsidR="00D55639" w:rsidRDefault="00D55639" w:rsidP="00D55639">
      <w:pPr>
        <w:pStyle w:val="PL"/>
        <w:rPr>
          <w:ins w:id="824" w:author="Ericsson_Maria Liang" w:date="2024-11-04T15:34:00Z"/>
        </w:rPr>
      </w:pPr>
      <w:ins w:id="825" w:author="Ericsson_Maria Liang" w:date="2024-11-04T15:34:00Z">
        <w:r>
          <w:t xml:space="preserve">          $ref: '#/components/schemas/ModelEvent'</w:t>
        </w:r>
      </w:ins>
    </w:p>
    <w:p w14:paraId="502E8D87" w14:textId="77777777" w:rsidR="00D55639" w:rsidRDefault="00D55639" w:rsidP="00D55639">
      <w:pPr>
        <w:pStyle w:val="PL"/>
      </w:pPr>
      <w:r>
        <w:t xml:space="preserve">        </w:t>
      </w:r>
      <w:r>
        <w:rPr>
          <w:lang w:eastAsia="zh-CN"/>
        </w:rPr>
        <w:t>notifCorreId</w:t>
      </w:r>
      <w:r>
        <w:t>:</w:t>
      </w:r>
    </w:p>
    <w:p w14:paraId="24F8626A" w14:textId="77777777" w:rsidR="00D55639" w:rsidRDefault="00D55639" w:rsidP="00D55639">
      <w:pPr>
        <w:pStyle w:val="PL"/>
      </w:pPr>
      <w:r>
        <w:t xml:space="preserve">          type: string</w:t>
      </w:r>
    </w:p>
    <w:p w14:paraId="67E44556" w14:textId="77777777" w:rsidR="00D55639" w:rsidRDefault="00D55639" w:rsidP="00D55639">
      <w:pPr>
        <w:pStyle w:val="PL"/>
      </w:pPr>
      <w:r>
        <w:t xml:space="preserve">          description: &gt;</w:t>
      </w:r>
    </w:p>
    <w:p w14:paraId="3B44E35D" w14:textId="77777777" w:rsidR="00D55639" w:rsidRDefault="00D55639" w:rsidP="00D55639">
      <w:pPr>
        <w:pStyle w:val="PL"/>
        <w:rPr>
          <w:lang w:eastAsia="zh-CN"/>
        </w:rPr>
      </w:pPr>
      <w:r>
        <w:t xml:space="preserve">            Contains </w:t>
      </w:r>
      <w:r>
        <w:rPr>
          <w:lang w:eastAsia="zh-CN"/>
        </w:rPr>
        <w:t>notification correlation ID used to identify the subscription to which the</w:t>
      </w:r>
    </w:p>
    <w:p w14:paraId="5CD32892" w14:textId="77777777" w:rsidR="00D55639" w:rsidRDefault="00D55639" w:rsidP="00D55639">
      <w:pPr>
        <w:pStyle w:val="PL"/>
        <w:rPr>
          <w:lang w:eastAsia="zh-CN"/>
        </w:rPr>
      </w:pPr>
      <w:r>
        <w:t xml:space="preserve">            </w:t>
      </w:r>
      <w:r>
        <w:rPr>
          <w:lang w:eastAsia="zh-CN"/>
        </w:rPr>
        <w:t>notification relates. It shall be set to the same value as the "notifCorreId" attribute</w:t>
      </w:r>
    </w:p>
    <w:p w14:paraId="2BC85550" w14:textId="77777777" w:rsidR="00D55639" w:rsidRDefault="00D55639" w:rsidP="00D55639">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3F7DA399" w14:textId="77777777" w:rsidR="00D55639" w:rsidRDefault="00D55639" w:rsidP="00D55639">
      <w:pPr>
        <w:pStyle w:val="PL"/>
      </w:pPr>
      <w:r>
        <w:t xml:space="preserve">        mlFile:</w:t>
      </w:r>
    </w:p>
    <w:p w14:paraId="51F9EDA3" w14:textId="77777777" w:rsidR="00D55639" w:rsidRDefault="00D55639" w:rsidP="00D55639">
      <w:pPr>
        <w:pStyle w:val="PL"/>
      </w:pPr>
      <w:r>
        <w:t xml:space="preserve">          type: string</w:t>
      </w:r>
    </w:p>
    <w:p w14:paraId="7C1E63DF" w14:textId="77777777" w:rsidR="00D55639" w:rsidRDefault="00D55639" w:rsidP="00D55639">
      <w:pPr>
        <w:pStyle w:val="PL"/>
      </w:pPr>
      <w:r>
        <w:t xml:space="preserve">          description: Contains the ML model file.</w:t>
      </w:r>
    </w:p>
    <w:p w14:paraId="34EA642A" w14:textId="77777777" w:rsidR="00D55639" w:rsidRDefault="00D55639" w:rsidP="00D55639">
      <w:pPr>
        <w:pStyle w:val="PL"/>
      </w:pPr>
      <w:r>
        <w:t xml:space="preserve">        mLFileAddr:</w:t>
      </w:r>
    </w:p>
    <w:p w14:paraId="1F11665E" w14:textId="77777777" w:rsidR="00D55639" w:rsidRDefault="00D55639" w:rsidP="00D55639">
      <w:pPr>
        <w:pStyle w:val="PL"/>
      </w:pPr>
      <w:r>
        <w:t xml:space="preserve">          $ref: '#/components/schemas/MLModelAddr'</w:t>
      </w:r>
    </w:p>
    <w:p w14:paraId="7990E615" w14:textId="77777777" w:rsidR="00D55639" w:rsidRDefault="00D55639" w:rsidP="00D55639">
      <w:pPr>
        <w:pStyle w:val="PL"/>
      </w:pPr>
      <w:r>
        <w:lastRenderedPageBreak/>
        <w:t xml:space="preserve">        mLModelAdrf:</w:t>
      </w:r>
    </w:p>
    <w:p w14:paraId="46D7ADD6" w14:textId="77777777" w:rsidR="00D55639" w:rsidRDefault="00D55639" w:rsidP="00D55639">
      <w:pPr>
        <w:pStyle w:val="PL"/>
      </w:pPr>
      <w:r>
        <w:t xml:space="preserve">          $ref: '#/components/schemas/MLModelAdrf'</w:t>
      </w:r>
    </w:p>
    <w:p w14:paraId="5B34CE78" w14:textId="77777777" w:rsidR="00D55639" w:rsidRDefault="00D55639" w:rsidP="00D55639">
      <w:pPr>
        <w:pStyle w:val="PL"/>
      </w:pPr>
      <w:r>
        <w:t xml:space="preserve">        </w:t>
      </w:r>
      <w:r>
        <w:rPr>
          <w:lang w:eastAsia="zh-CN"/>
        </w:rPr>
        <w:t>validityPeriod</w:t>
      </w:r>
      <w:r>
        <w:t>:</w:t>
      </w:r>
    </w:p>
    <w:p w14:paraId="13E1C8BC" w14:textId="77777777" w:rsidR="00D55639" w:rsidRDefault="00D55639" w:rsidP="00D55639">
      <w:pPr>
        <w:pStyle w:val="PL"/>
      </w:pPr>
      <w:r>
        <w:t xml:space="preserve">          $ref: 'TS29122_CommonData.yaml#/components/schemas/TimeWindow'</w:t>
      </w:r>
    </w:p>
    <w:p w14:paraId="57DE806E" w14:textId="77777777" w:rsidR="00D55639" w:rsidRDefault="00D55639" w:rsidP="00D55639">
      <w:pPr>
        <w:pStyle w:val="PL"/>
      </w:pPr>
      <w:r>
        <w:t xml:space="preserve">        </w:t>
      </w:r>
      <w:r>
        <w:rPr>
          <w:lang w:eastAsia="zh-CN"/>
        </w:rPr>
        <w:t>spatialValidity</w:t>
      </w:r>
      <w:r>
        <w:t>:</w:t>
      </w:r>
    </w:p>
    <w:p w14:paraId="0DF1D547" w14:textId="77777777" w:rsidR="00D55639" w:rsidRDefault="00D55639" w:rsidP="00D55639">
      <w:pPr>
        <w:pStyle w:val="PL"/>
      </w:pPr>
      <w:r>
        <w:t xml:space="preserve">          $ref: 'TS29554_Npcf_BDTPolicyControl.yaml#/components/schemas/NetworkAreaInfo'</w:t>
      </w:r>
    </w:p>
    <w:p w14:paraId="118FCC0E" w14:textId="77777777" w:rsidR="00D55639" w:rsidRDefault="00D55639" w:rsidP="00D55639">
      <w:pPr>
        <w:pStyle w:val="PL"/>
      </w:pPr>
      <w:r>
        <w:t xml:space="preserve">        addModelInfo:</w:t>
      </w:r>
    </w:p>
    <w:p w14:paraId="5493DE98" w14:textId="77777777" w:rsidR="00D55639" w:rsidRDefault="00D55639" w:rsidP="00D55639">
      <w:pPr>
        <w:pStyle w:val="PL"/>
      </w:pPr>
      <w:r>
        <w:t xml:space="preserve">          type: array</w:t>
      </w:r>
    </w:p>
    <w:p w14:paraId="47CF5F2F" w14:textId="77777777" w:rsidR="00D55639" w:rsidRDefault="00D55639" w:rsidP="00D55639">
      <w:pPr>
        <w:pStyle w:val="PL"/>
      </w:pPr>
      <w:r>
        <w:t xml:space="preserve">          items:</w:t>
      </w:r>
    </w:p>
    <w:p w14:paraId="7983727A" w14:textId="77777777" w:rsidR="00D55639" w:rsidRDefault="00D55639" w:rsidP="00D55639">
      <w:pPr>
        <w:pStyle w:val="PL"/>
      </w:pPr>
      <w:r>
        <w:t xml:space="preserve">            $ref: '#/components/schemas/AdditionalMLModelInformation'</w:t>
      </w:r>
    </w:p>
    <w:p w14:paraId="42CB9B72" w14:textId="77777777" w:rsidR="00D55639" w:rsidRDefault="00D55639" w:rsidP="00D55639">
      <w:pPr>
        <w:pStyle w:val="PL"/>
      </w:pPr>
      <w:r>
        <w:t xml:space="preserve">          minItems: 1</w:t>
      </w:r>
    </w:p>
    <w:p w14:paraId="18173843" w14:textId="77777777" w:rsidR="00D55639" w:rsidRDefault="00D55639" w:rsidP="00D55639">
      <w:pPr>
        <w:pStyle w:val="PL"/>
        <w:rPr>
          <w:lang w:eastAsia="zh-CN"/>
        </w:rPr>
      </w:pPr>
      <w:r>
        <w:t xml:space="preserve">          description: Contains </w:t>
      </w:r>
      <w:r>
        <w:rPr>
          <w:lang w:eastAsia="zh-CN"/>
        </w:rPr>
        <w:t>the additional ML Model Information besides the ML Model Address</w:t>
      </w:r>
    </w:p>
    <w:p w14:paraId="4DD61FA1" w14:textId="77777777" w:rsidR="00D55639" w:rsidRDefault="00D55639" w:rsidP="00D55639">
      <w:pPr>
        <w:pStyle w:val="PL"/>
        <w:rPr>
          <w:rFonts w:cs="Courier New"/>
          <w:szCs w:val="16"/>
        </w:rPr>
      </w:pPr>
      <w:r>
        <w:rPr>
          <w:rFonts w:cs="Courier New"/>
          <w:szCs w:val="16"/>
        </w:rPr>
        <w:t xml:space="preserve">        modelUniqueId:</w:t>
      </w:r>
    </w:p>
    <w:p w14:paraId="2A8853A8" w14:textId="77777777" w:rsidR="00D55639" w:rsidRPr="005B3671" w:rsidRDefault="00D55639" w:rsidP="00D55639">
      <w:pPr>
        <w:pStyle w:val="PL"/>
        <w:rPr>
          <w:rFonts w:ascii="SimSun" w:hAnsi="SimSun"/>
          <w:lang w:val="en-US" w:eastAsia="zh-CN"/>
        </w:rPr>
      </w:pPr>
      <w:r>
        <w:rPr>
          <w:rFonts w:cs="Courier New"/>
          <w:szCs w:val="16"/>
        </w:rPr>
        <w:t xml:space="preserve">          $ref: 'TS29571_CommonData.yaml#/components/schemas/Uinteger'</w:t>
      </w:r>
    </w:p>
    <w:p w14:paraId="4AFE2AA6" w14:textId="77777777" w:rsidR="00D55639" w:rsidRDefault="00D55639" w:rsidP="00D55639">
      <w:pPr>
        <w:pStyle w:val="PL"/>
      </w:pPr>
      <w:r>
        <w:t xml:space="preserve">        modelProviderId:</w:t>
      </w:r>
    </w:p>
    <w:p w14:paraId="13B6FB3F" w14:textId="77777777" w:rsidR="00D55639" w:rsidRDefault="00D55639" w:rsidP="00D55639">
      <w:pPr>
        <w:pStyle w:val="PL"/>
      </w:pPr>
      <w:r>
        <w:t xml:space="preserve">          $ref: 'TS29571_CommonData.yaml#/components/schemas/NfInstanceId</w:t>
      </w:r>
      <w:r>
        <w:rPr>
          <w:rFonts w:eastAsia="DengXian"/>
        </w:rPr>
        <w:t>'</w:t>
      </w:r>
    </w:p>
    <w:p w14:paraId="6DD16AAA" w14:textId="77777777" w:rsidR="00D55639" w:rsidRDefault="00D55639" w:rsidP="00D55639">
      <w:pPr>
        <w:pStyle w:val="PL"/>
      </w:pPr>
      <w:r>
        <w:t xml:space="preserve">        </w:t>
      </w:r>
      <w:r>
        <w:rPr>
          <w:lang w:eastAsia="ja-JP"/>
        </w:rPr>
        <w:t>useCaseCxt</w:t>
      </w:r>
      <w:r>
        <w:t>:</w:t>
      </w:r>
    </w:p>
    <w:p w14:paraId="15F5E03D" w14:textId="77777777" w:rsidR="00D55639" w:rsidRDefault="00D55639" w:rsidP="00D55639">
      <w:pPr>
        <w:pStyle w:val="PL"/>
      </w:pPr>
      <w:r>
        <w:t xml:space="preserve">          type: string</w:t>
      </w:r>
    </w:p>
    <w:p w14:paraId="14A84DF8" w14:textId="77777777" w:rsidR="00D55639" w:rsidRDefault="00D55639" w:rsidP="00D55639">
      <w:pPr>
        <w:pStyle w:val="PL"/>
      </w:pPr>
      <w:r>
        <w:t xml:space="preserve">          description: &gt;</w:t>
      </w:r>
    </w:p>
    <w:p w14:paraId="17C3D35A" w14:textId="77777777" w:rsidR="00D55639" w:rsidRDefault="00D55639" w:rsidP="00D55639">
      <w:pPr>
        <w:pStyle w:val="PL"/>
      </w:pPr>
      <w:r>
        <w:t xml:space="preserve">            String identifying the context of use of ML model. The value and format of this</w:t>
      </w:r>
    </w:p>
    <w:p w14:paraId="4E8FD645" w14:textId="77777777" w:rsidR="00D55639" w:rsidRPr="005B3671" w:rsidRDefault="00D55639" w:rsidP="00D55639">
      <w:pPr>
        <w:pStyle w:val="PL"/>
        <w:rPr>
          <w:rFonts w:ascii="SimSun" w:hAnsi="SimSun"/>
          <w:lang w:val="en-US" w:eastAsia="zh-CN"/>
        </w:rPr>
      </w:pPr>
      <w:r>
        <w:t xml:space="preserve">            parameter are not standardized.</w:t>
      </w:r>
    </w:p>
    <w:p w14:paraId="7F1C0634" w14:textId="77777777" w:rsidR="00D55639" w:rsidRPr="00003579" w:rsidRDefault="00D55639" w:rsidP="00D55639">
      <w:pPr>
        <w:pStyle w:val="PL"/>
      </w:pPr>
      <w:r w:rsidRPr="00003579">
        <w:t xml:space="preserve">        </w:t>
      </w:r>
      <w:r>
        <w:t>mLEventFilter</w:t>
      </w:r>
      <w:r w:rsidRPr="00003579">
        <w:t>:</w:t>
      </w:r>
    </w:p>
    <w:p w14:paraId="712703BB" w14:textId="77777777" w:rsidR="00D55639" w:rsidRPr="00003579" w:rsidRDefault="00D55639" w:rsidP="00D55639">
      <w:pPr>
        <w:pStyle w:val="PL"/>
      </w:pPr>
      <w:r w:rsidRPr="00003579">
        <w:t xml:space="preserve">          $ref: 'TS29520_Nnwdaf_AnalyticsInfo.yaml#/components/schemas/EventFilter'</w:t>
      </w:r>
    </w:p>
    <w:p w14:paraId="7F355140" w14:textId="77777777" w:rsidR="00310C99" w:rsidRDefault="00310C99" w:rsidP="00310C99">
      <w:pPr>
        <w:pStyle w:val="PL"/>
        <w:rPr>
          <w:ins w:id="826" w:author="Ericsson_Maria Liang r2" w:date="2025-03-28T12:46:00Z"/>
        </w:rPr>
      </w:pPr>
      <w:ins w:id="827" w:author="Ericsson_Maria Liang r2" w:date="2025-03-28T12:46:00Z">
        <w:r>
          <w:t xml:space="preserve">        modelEventFilter:</w:t>
        </w:r>
      </w:ins>
    </w:p>
    <w:p w14:paraId="487AC25D" w14:textId="3B7AFDC9" w:rsidR="00310C99" w:rsidRDefault="00310C99" w:rsidP="00310C99">
      <w:pPr>
        <w:pStyle w:val="PL"/>
        <w:rPr>
          <w:ins w:id="828" w:author="Ericsson_Maria Liang r2" w:date="2025-03-28T12:46:00Z"/>
        </w:rPr>
      </w:pPr>
      <w:ins w:id="829" w:author="Ericsson_Maria Liang r2" w:date="2025-03-28T12:46:00Z">
        <w:r>
          <w:t xml:space="preserve">          $ref: '#/components/schemas/ModelEventFilter'</w:t>
        </w:r>
      </w:ins>
    </w:p>
    <w:p w14:paraId="00C70D1B" w14:textId="17CDAD37" w:rsidR="00D55639" w:rsidRPr="00003579" w:rsidRDefault="00D55639" w:rsidP="00D55639">
      <w:pPr>
        <w:pStyle w:val="PL"/>
      </w:pPr>
      <w:r w:rsidRPr="00003579">
        <w:t xml:space="preserve">        tgtUe:</w:t>
      </w:r>
    </w:p>
    <w:p w14:paraId="6F4E7523" w14:textId="77777777" w:rsidR="00D55639" w:rsidRDefault="00D55639" w:rsidP="00D55639">
      <w:pPr>
        <w:pStyle w:val="PL"/>
      </w:pPr>
      <w:r w:rsidRPr="00003579">
        <w:t xml:space="preserve">          $ref: 'TS29520_Nnwdaf_EventsSubscription.yaml#/components/schemas/TargetUeInformation'</w:t>
      </w:r>
    </w:p>
    <w:p w14:paraId="2FF09FA0" w14:textId="77777777" w:rsidR="00D55639" w:rsidRDefault="00D55639" w:rsidP="00D55639">
      <w:pPr>
        <w:pStyle w:val="PL"/>
        <w:rPr>
          <w:rFonts w:cs="Courier New"/>
          <w:szCs w:val="16"/>
        </w:rPr>
      </w:pPr>
      <w:r>
        <w:rPr>
          <w:rFonts w:cs="Courier New"/>
          <w:szCs w:val="16"/>
        </w:rPr>
        <w:t xml:space="preserve">        </w:t>
      </w:r>
      <w:r>
        <w:t>modelUpdateInd</w:t>
      </w:r>
      <w:r>
        <w:rPr>
          <w:rFonts w:cs="Courier New"/>
          <w:szCs w:val="16"/>
        </w:rPr>
        <w:t>:</w:t>
      </w:r>
    </w:p>
    <w:p w14:paraId="3D288F52" w14:textId="77777777" w:rsidR="00D55639" w:rsidRDefault="00D55639" w:rsidP="00D55639">
      <w:pPr>
        <w:pStyle w:val="PL"/>
        <w:rPr>
          <w:rFonts w:cs="Courier New"/>
          <w:szCs w:val="16"/>
        </w:rPr>
      </w:pPr>
      <w:r>
        <w:rPr>
          <w:rFonts w:cs="Courier New"/>
          <w:szCs w:val="16"/>
        </w:rPr>
        <w:t xml:space="preserve">          type: boolean</w:t>
      </w:r>
    </w:p>
    <w:p w14:paraId="580F2098" w14:textId="77777777" w:rsidR="00D55639" w:rsidRDefault="00D55639" w:rsidP="00D55639">
      <w:pPr>
        <w:pStyle w:val="PL"/>
        <w:rPr>
          <w:rFonts w:cs="Courier New"/>
          <w:szCs w:val="16"/>
        </w:rPr>
      </w:pPr>
      <w:r>
        <w:rPr>
          <w:rFonts w:cs="Courier New"/>
          <w:szCs w:val="16"/>
        </w:rPr>
        <w:t xml:space="preserve">          description: &gt;</w:t>
      </w:r>
    </w:p>
    <w:p w14:paraId="57623EF5" w14:textId="77777777" w:rsidR="00D55639" w:rsidRDefault="00D55639" w:rsidP="00D55639">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F1631BD" w14:textId="77777777" w:rsidR="00D55639" w:rsidRPr="0011692E" w:rsidRDefault="00D55639" w:rsidP="00D55639">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127723B" w14:textId="77777777" w:rsidR="00D55639" w:rsidRDefault="00D55639" w:rsidP="00D55639">
      <w:pPr>
        <w:pStyle w:val="PL"/>
      </w:pPr>
      <w:r>
        <w:t xml:space="preserve">      allOf:</w:t>
      </w:r>
    </w:p>
    <w:p w14:paraId="315605FF" w14:textId="77777777" w:rsidR="00D55639" w:rsidDel="00CE48BA" w:rsidRDefault="00D55639" w:rsidP="00D55639">
      <w:pPr>
        <w:pStyle w:val="PL"/>
        <w:rPr>
          <w:del w:id="830" w:author="Ericsson_Maria Liang" w:date="2024-11-04T15:34:00Z"/>
        </w:rPr>
      </w:pPr>
      <w:del w:id="831" w:author="Ericsson_Maria Liang" w:date="2024-11-04T15:34:00Z">
        <w:r w:rsidDel="00CE48BA">
          <w:delText xml:space="preserve">        - required: [e</w:delText>
        </w:r>
        <w:r w:rsidDel="00CE48BA">
          <w:rPr>
            <w:rFonts w:hint="eastAsia"/>
          </w:rPr>
          <w:delText>vent</w:delText>
        </w:r>
        <w:r w:rsidDel="00CE48BA">
          <w:delText>]</w:delText>
        </w:r>
      </w:del>
    </w:p>
    <w:p w14:paraId="63CB3B18" w14:textId="55234481" w:rsidR="00D52504" w:rsidRDefault="00D52504" w:rsidP="00D52504">
      <w:pPr>
        <w:pStyle w:val="PL"/>
        <w:rPr>
          <w:ins w:id="832" w:author="Ericsson_Maria Liang r2" w:date="2025-03-28T13:32:00Z"/>
        </w:rPr>
      </w:pPr>
      <w:ins w:id="833" w:author="Ericsson_Maria Liang r2" w:date="2025-03-28T13:32:00Z">
        <w:r>
          <w:t xml:space="preserve">        - </w:t>
        </w:r>
      </w:ins>
      <w:ins w:id="834" w:author="Ericsson_Maria Liang r2" w:date="2025-03-28T13:33:00Z">
        <w:r>
          <w:t>one</w:t>
        </w:r>
      </w:ins>
      <w:ins w:id="835" w:author="Ericsson_Maria Liang r2" w:date="2025-03-28T13:32:00Z">
        <w:r>
          <w:t>Of:</w:t>
        </w:r>
      </w:ins>
    </w:p>
    <w:p w14:paraId="06A6F545" w14:textId="77777777" w:rsidR="00D52504" w:rsidRDefault="00D52504" w:rsidP="00D52504">
      <w:pPr>
        <w:pStyle w:val="PL"/>
        <w:rPr>
          <w:ins w:id="836" w:author="Ericsson_Maria Liang r2" w:date="2025-03-28T13:32:00Z"/>
        </w:rPr>
      </w:pPr>
      <w:ins w:id="837" w:author="Ericsson_Maria Liang r2" w:date="2025-03-28T13:32:00Z">
        <w:r>
          <w:t xml:space="preserve">          - required: [mLEvent]</w:t>
        </w:r>
      </w:ins>
    </w:p>
    <w:p w14:paraId="4E1BFA9C" w14:textId="77777777" w:rsidR="00D52504" w:rsidRDefault="00D52504" w:rsidP="00D52504">
      <w:pPr>
        <w:pStyle w:val="PL"/>
        <w:rPr>
          <w:ins w:id="838" w:author="Ericsson_Maria Liang r2" w:date="2025-03-28T13:32:00Z"/>
        </w:rPr>
      </w:pPr>
      <w:ins w:id="839" w:author="Ericsson_Maria Liang r2" w:date="2025-03-28T13:32:00Z">
        <w:r>
          <w:t xml:space="preserve">          - required: [mLEventFilter]</w:t>
        </w:r>
      </w:ins>
    </w:p>
    <w:p w14:paraId="4C30C2D4" w14:textId="5782A4FF" w:rsidR="00D55639" w:rsidRDefault="00D55639" w:rsidP="00D55639">
      <w:pPr>
        <w:pStyle w:val="PL"/>
      </w:pPr>
      <w:r>
        <w:t xml:space="preserve">        - oneOf:</w:t>
      </w:r>
    </w:p>
    <w:p w14:paraId="05AF2BE4" w14:textId="77777777" w:rsidR="00D55639" w:rsidRDefault="00D55639" w:rsidP="00D55639">
      <w:pPr>
        <w:pStyle w:val="PL"/>
      </w:pPr>
      <w:r>
        <w:t xml:space="preserve">          - required: [mLFileAddr]</w:t>
      </w:r>
    </w:p>
    <w:p w14:paraId="2C337A62" w14:textId="77777777" w:rsidR="00D55639" w:rsidRDefault="00D55639" w:rsidP="00D55639">
      <w:pPr>
        <w:pStyle w:val="PL"/>
      </w:pPr>
      <w:r>
        <w:t xml:space="preserve">          - required: [mLModelAdrf]</w:t>
      </w:r>
    </w:p>
    <w:p w14:paraId="4DEAD00D" w14:textId="77777777" w:rsidR="00D55639" w:rsidRDefault="00D55639" w:rsidP="00D55639">
      <w:pPr>
        <w:pStyle w:val="PL"/>
      </w:pPr>
    </w:p>
    <w:p w14:paraId="443C6361" w14:textId="77777777" w:rsidR="00D55639" w:rsidRDefault="00D55639" w:rsidP="00D55639">
      <w:pPr>
        <w:pStyle w:val="PL"/>
        <w:rPr>
          <w:rFonts w:eastAsia="DengXian"/>
        </w:rPr>
      </w:pPr>
      <w:r>
        <w:t xml:space="preserve">    </w:t>
      </w:r>
      <w:r>
        <w:rPr>
          <w:lang w:eastAsia="zh-CN"/>
        </w:rPr>
        <w:t>FailureEventInfoForMLModel</w:t>
      </w:r>
      <w:r>
        <w:rPr>
          <w:rFonts w:eastAsia="DengXian"/>
        </w:rPr>
        <w:t>:</w:t>
      </w:r>
    </w:p>
    <w:p w14:paraId="5BBD6637" w14:textId="77777777" w:rsidR="00D55639" w:rsidRDefault="00D55639" w:rsidP="00D55639">
      <w:pPr>
        <w:pStyle w:val="PL"/>
      </w:pPr>
      <w:r>
        <w:t xml:space="preserve">      description: &gt;</w:t>
      </w:r>
    </w:p>
    <w:p w14:paraId="0C072DFD" w14:textId="77777777" w:rsidR="00D55639" w:rsidRDefault="00D55639" w:rsidP="00D55639">
      <w:pPr>
        <w:pStyle w:val="PL"/>
      </w:pPr>
      <w:r>
        <w:t xml:space="preserve">        Represents the event(s) that the subscription is not successful including the failure</w:t>
      </w:r>
    </w:p>
    <w:p w14:paraId="0A7C0CDE" w14:textId="77777777" w:rsidR="00D55639" w:rsidRDefault="00D55639" w:rsidP="00D55639">
      <w:pPr>
        <w:pStyle w:val="PL"/>
      </w:pPr>
      <w:r>
        <w:t xml:space="preserve">        reason(s).</w:t>
      </w:r>
    </w:p>
    <w:p w14:paraId="54065ED7" w14:textId="77777777" w:rsidR="00D55639" w:rsidRDefault="00D55639" w:rsidP="00D55639">
      <w:pPr>
        <w:pStyle w:val="PL"/>
      </w:pPr>
      <w:r>
        <w:t xml:space="preserve">      type: object</w:t>
      </w:r>
    </w:p>
    <w:p w14:paraId="13712ECE" w14:textId="77777777" w:rsidR="00D55639" w:rsidRDefault="00D55639" w:rsidP="00D55639">
      <w:pPr>
        <w:pStyle w:val="PL"/>
        <w:rPr>
          <w:rFonts w:eastAsia="DengXian"/>
        </w:rPr>
      </w:pPr>
      <w:r>
        <w:t xml:space="preserve">      properties:</w:t>
      </w:r>
    </w:p>
    <w:p w14:paraId="781D605C" w14:textId="77777777" w:rsidR="00D55639" w:rsidRDefault="00D55639" w:rsidP="00D55639">
      <w:pPr>
        <w:pStyle w:val="PL"/>
      </w:pPr>
      <w:r>
        <w:t xml:space="preserve">        e</w:t>
      </w:r>
      <w:r>
        <w:rPr>
          <w:rFonts w:hint="eastAsia"/>
        </w:rPr>
        <w:t>vent</w:t>
      </w:r>
      <w:r>
        <w:t>:</w:t>
      </w:r>
    </w:p>
    <w:p w14:paraId="1A06AD39" w14:textId="77777777" w:rsidR="00D55639" w:rsidRDefault="00D55639" w:rsidP="00D55639">
      <w:pPr>
        <w:pStyle w:val="PL"/>
      </w:pPr>
      <w:r>
        <w:t xml:space="preserve">          $ref: 'TS29520_Nnwdaf_EventsSubscription.yaml#/components/schemas/NwdafEvent'</w:t>
      </w:r>
    </w:p>
    <w:p w14:paraId="0D302AAB" w14:textId="77777777" w:rsidR="00D55639" w:rsidRDefault="00D55639" w:rsidP="00D55639">
      <w:pPr>
        <w:pStyle w:val="PL"/>
        <w:rPr>
          <w:ins w:id="840" w:author="Ericsson_Maria Liang" w:date="2024-11-04T15:36:00Z"/>
        </w:rPr>
      </w:pPr>
      <w:ins w:id="841" w:author="Ericsson_Maria Liang" w:date="2024-11-04T15:36:00Z">
        <w:r>
          <w:t xml:space="preserve">        modelEvent:</w:t>
        </w:r>
      </w:ins>
    </w:p>
    <w:p w14:paraId="0BE19620" w14:textId="77777777" w:rsidR="00D55639" w:rsidRDefault="00D55639" w:rsidP="00D55639">
      <w:pPr>
        <w:pStyle w:val="PL"/>
        <w:rPr>
          <w:ins w:id="842" w:author="Ericsson_Maria Liang" w:date="2024-11-04T15:36:00Z"/>
        </w:rPr>
      </w:pPr>
      <w:ins w:id="843" w:author="Ericsson_Maria Liang" w:date="2024-11-04T15:36:00Z">
        <w:r>
          <w:t xml:space="preserve">          $ref: '#/components/schemas/ModelEvent'</w:t>
        </w:r>
      </w:ins>
    </w:p>
    <w:p w14:paraId="6848FF59" w14:textId="77777777" w:rsidR="00D55639" w:rsidRDefault="00D55639" w:rsidP="00D55639">
      <w:pPr>
        <w:pStyle w:val="PL"/>
      </w:pPr>
      <w:r>
        <w:t xml:space="preserve">        </w:t>
      </w:r>
      <w:r>
        <w:rPr>
          <w:lang w:eastAsia="zh-CN"/>
        </w:rPr>
        <w:t>failureCode</w:t>
      </w:r>
      <w:r>
        <w:t>:</w:t>
      </w:r>
    </w:p>
    <w:p w14:paraId="5378DC3D" w14:textId="77777777" w:rsidR="00D55639" w:rsidRDefault="00D55639" w:rsidP="00D55639">
      <w:pPr>
        <w:pStyle w:val="PL"/>
      </w:pPr>
      <w:r>
        <w:t xml:space="preserve">          $ref: '#/components/schemas/</w:t>
      </w:r>
      <w:r>
        <w:rPr>
          <w:lang w:eastAsia="zh-CN"/>
        </w:rPr>
        <w:t>FailureCode</w:t>
      </w:r>
      <w:r>
        <w:t>'</w:t>
      </w:r>
    </w:p>
    <w:p w14:paraId="5EA5E102" w14:textId="77777777" w:rsidR="00D55639" w:rsidRDefault="00D55639" w:rsidP="00D55639">
      <w:pPr>
        <w:pStyle w:val="PL"/>
      </w:pPr>
      <w:r>
        <w:t xml:space="preserve">      required:</w:t>
      </w:r>
    </w:p>
    <w:p w14:paraId="1CB5E332" w14:textId="77777777" w:rsidR="00D55639" w:rsidDel="00CE48BA" w:rsidRDefault="00D55639" w:rsidP="00D55639">
      <w:pPr>
        <w:pStyle w:val="PL"/>
        <w:rPr>
          <w:del w:id="844" w:author="Ericsson_Maria Liang" w:date="2024-11-04T15:36:00Z"/>
        </w:rPr>
      </w:pPr>
      <w:del w:id="845" w:author="Ericsson_Maria Liang" w:date="2024-11-04T15:36:00Z">
        <w:r w:rsidDel="00CE48BA">
          <w:delText xml:space="preserve">        - e</w:delText>
        </w:r>
        <w:r w:rsidDel="00CE48BA">
          <w:rPr>
            <w:rFonts w:hint="eastAsia"/>
          </w:rPr>
          <w:delText>vent</w:delText>
        </w:r>
      </w:del>
    </w:p>
    <w:p w14:paraId="08D9A3FF" w14:textId="77777777" w:rsidR="00D55639" w:rsidRDefault="00D55639" w:rsidP="00D55639">
      <w:pPr>
        <w:pStyle w:val="PL"/>
        <w:rPr>
          <w:rFonts w:eastAsia="DengXian"/>
        </w:rPr>
      </w:pPr>
      <w:r>
        <w:t xml:space="preserve">        - </w:t>
      </w:r>
      <w:r>
        <w:rPr>
          <w:lang w:eastAsia="zh-CN"/>
        </w:rPr>
        <w:t>failureCode</w:t>
      </w:r>
    </w:p>
    <w:p w14:paraId="4D488614" w14:textId="77777777" w:rsidR="009C793A" w:rsidRDefault="009C793A" w:rsidP="009C793A">
      <w:pPr>
        <w:pStyle w:val="PL"/>
        <w:rPr>
          <w:ins w:id="846" w:author="Ericsson_Maria Liang r2" w:date="2025-03-28T12:44:00Z"/>
        </w:rPr>
      </w:pPr>
      <w:ins w:id="847" w:author="Ericsson_Maria Liang r2" w:date="2025-03-28T12:44:00Z">
        <w:r>
          <w:t xml:space="preserve">      oneOf:</w:t>
        </w:r>
      </w:ins>
    </w:p>
    <w:p w14:paraId="724C8082" w14:textId="77777777" w:rsidR="009C793A" w:rsidRDefault="009C793A" w:rsidP="009C793A">
      <w:pPr>
        <w:pStyle w:val="PL"/>
        <w:rPr>
          <w:ins w:id="848" w:author="Ericsson_Maria Liang r2" w:date="2025-03-28T12:44:00Z"/>
        </w:rPr>
      </w:pPr>
      <w:ins w:id="849" w:author="Ericsson_Maria Liang r2" w:date="2025-03-28T12:44:00Z">
        <w:r>
          <w:t xml:space="preserve">        - required: [mLEvent]</w:t>
        </w:r>
      </w:ins>
    </w:p>
    <w:p w14:paraId="7BEAF3DC" w14:textId="77777777" w:rsidR="009C793A" w:rsidRDefault="009C793A" w:rsidP="009C793A">
      <w:pPr>
        <w:pStyle w:val="PL"/>
        <w:rPr>
          <w:ins w:id="850" w:author="Ericsson_Maria Liang r2" w:date="2025-03-28T12:44:00Z"/>
        </w:rPr>
      </w:pPr>
      <w:ins w:id="851" w:author="Ericsson_Maria Liang r2" w:date="2025-03-28T12:44:00Z">
        <w:r>
          <w:t xml:space="preserve">        - required: [modelEvent]</w:t>
        </w:r>
      </w:ins>
    </w:p>
    <w:p w14:paraId="5F49C5C6" w14:textId="77777777" w:rsidR="00D55639" w:rsidRDefault="00D55639" w:rsidP="00D55639">
      <w:pPr>
        <w:pStyle w:val="PL"/>
      </w:pPr>
    </w:p>
    <w:p w14:paraId="2C351D97" w14:textId="77777777" w:rsidR="00D55639" w:rsidRDefault="00D55639" w:rsidP="00D55639">
      <w:pPr>
        <w:pStyle w:val="PL"/>
      </w:pPr>
      <w:r>
        <w:t xml:space="preserve">    MLModelAddr:</w:t>
      </w:r>
    </w:p>
    <w:p w14:paraId="0CBCE979" w14:textId="77777777" w:rsidR="00D55639" w:rsidRDefault="00D55639" w:rsidP="00D55639">
      <w:pPr>
        <w:pStyle w:val="PL"/>
      </w:pPr>
      <w:r>
        <w:t xml:space="preserve">      description: Addresses of ML model files.</w:t>
      </w:r>
    </w:p>
    <w:p w14:paraId="4655829A" w14:textId="77777777" w:rsidR="00D55639" w:rsidRDefault="00D55639" w:rsidP="00D55639">
      <w:pPr>
        <w:pStyle w:val="PL"/>
      </w:pPr>
      <w:r>
        <w:t xml:space="preserve">      type: object</w:t>
      </w:r>
    </w:p>
    <w:p w14:paraId="598017E6" w14:textId="77777777" w:rsidR="00D55639" w:rsidRDefault="00D55639" w:rsidP="00D55639">
      <w:pPr>
        <w:pStyle w:val="PL"/>
      </w:pPr>
      <w:r>
        <w:t xml:space="preserve">      properties:</w:t>
      </w:r>
    </w:p>
    <w:p w14:paraId="2221B71C" w14:textId="77777777" w:rsidR="00D55639" w:rsidRDefault="00D55639" w:rsidP="00D55639">
      <w:pPr>
        <w:pStyle w:val="PL"/>
      </w:pPr>
      <w:r>
        <w:t xml:space="preserve">        mLModelUrl:</w:t>
      </w:r>
    </w:p>
    <w:p w14:paraId="027A7DE0" w14:textId="77777777" w:rsidR="00D55639" w:rsidRDefault="00D55639" w:rsidP="00D55639">
      <w:pPr>
        <w:pStyle w:val="PL"/>
      </w:pPr>
      <w:r>
        <w:t xml:space="preserve">          $ref: 'TS29571_CommonData.yaml#/components/schemas/Uri'</w:t>
      </w:r>
    </w:p>
    <w:p w14:paraId="303B9F8A" w14:textId="77777777" w:rsidR="00D55639" w:rsidRDefault="00D55639" w:rsidP="00D55639">
      <w:pPr>
        <w:pStyle w:val="PL"/>
      </w:pPr>
      <w:r>
        <w:t xml:space="preserve">        mlFileFqdn:</w:t>
      </w:r>
    </w:p>
    <w:p w14:paraId="7A644E91" w14:textId="77777777" w:rsidR="00D55639" w:rsidRDefault="00D55639" w:rsidP="00D55639">
      <w:pPr>
        <w:pStyle w:val="PL"/>
      </w:pPr>
      <w:r>
        <w:t xml:space="preserve">          type: string</w:t>
      </w:r>
    </w:p>
    <w:p w14:paraId="752714EC" w14:textId="77777777" w:rsidR="00D55639" w:rsidRDefault="00D55639" w:rsidP="00D55639">
      <w:pPr>
        <w:pStyle w:val="PL"/>
      </w:pPr>
      <w:r>
        <w:t xml:space="preserve">          description: The FQDN of the ML Model file.</w:t>
      </w:r>
    </w:p>
    <w:p w14:paraId="775A9280" w14:textId="77777777" w:rsidR="00D55639" w:rsidRDefault="00D55639" w:rsidP="00D55639">
      <w:pPr>
        <w:pStyle w:val="PL"/>
      </w:pPr>
      <w:r>
        <w:t xml:space="preserve">      oneOf:</w:t>
      </w:r>
    </w:p>
    <w:p w14:paraId="68B32093" w14:textId="77777777" w:rsidR="00D55639" w:rsidRDefault="00D55639" w:rsidP="00D55639">
      <w:pPr>
        <w:pStyle w:val="PL"/>
      </w:pPr>
      <w:r>
        <w:t xml:space="preserve">        - required: [mLModelUrl]</w:t>
      </w:r>
    </w:p>
    <w:p w14:paraId="3AF58CC8" w14:textId="77777777" w:rsidR="00D55639" w:rsidRDefault="00D55639" w:rsidP="00D55639">
      <w:pPr>
        <w:pStyle w:val="PL"/>
      </w:pPr>
      <w:r>
        <w:t xml:space="preserve">        - required: [mlFileFqdn]</w:t>
      </w:r>
    </w:p>
    <w:p w14:paraId="7926A547" w14:textId="77777777" w:rsidR="00D55639" w:rsidRDefault="00D55639" w:rsidP="00D55639">
      <w:pPr>
        <w:pStyle w:val="PL"/>
        <w:rPr>
          <w:rFonts w:cs="Courier New"/>
          <w:szCs w:val="16"/>
        </w:rPr>
      </w:pPr>
    </w:p>
    <w:p w14:paraId="5A9F7FB7" w14:textId="77777777" w:rsidR="00D55639" w:rsidRDefault="00D55639" w:rsidP="00D55639">
      <w:pPr>
        <w:pStyle w:val="PL"/>
      </w:pPr>
    </w:p>
    <w:p w14:paraId="33F3711D" w14:textId="77777777" w:rsidR="00D55639" w:rsidRDefault="00D55639" w:rsidP="00D55639">
      <w:pPr>
        <w:pStyle w:val="PL"/>
      </w:pPr>
      <w:r>
        <w:t xml:space="preserve">    MLRepEventCondition:</w:t>
      </w:r>
    </w:p>
    <w:p w14:paraId="1D473303" w14:textId="77777777" w:rsidR="00D55639" w:rsidRDefault="00D55639" w:rsidP="00D55639">
      <w:pPr>
        <w:pStyle w:val="PL"/>
      </w:pPr>
      <w:r>
        <w:t xml:space="preserve">      description: Indicates the </w:t>
      </w:r>
      <w:r>
        <w:rPr>
          <w:lang w:eastAsia="ko-KR"/>
        </w:rPr>
        <w:t>ML event reporting condition</w:t>
      </w:r>
      <w:r>
        <w:t>.</w:t>
      </w:r>
    </w:p>
    <w:p w14:paraId="4F7CCCE3" w14:textId="77777777" w:rsidR="00D55639" w:rsidRDefault="00D55639" w:rsidP="00D55639">
      <w:pPr>
        <w:pStyle w:val="PL"/>
      </w:pPr>
      <w:r>
        <w:t xml:space="preserve">      type: object</w:t>
      </w:r>
    </w:p>
    <w:p w14:paraId="01CCEF4B" w14:textId="77777777" w:rsidR="00D55639" w:rsidRDefault="00D55639" w:rsidP="00D55639">
      <w:pPr>
        <w:pStyle w:val="PL"/>
      </w:pPr>
      <w:r>
        <w:t xml:space="preserve">      properties:</w:t>
      </w:r>
    </w:p>
    <w:p w14:paraId="2E04C705" w14:textId="77777777" w:rsidR="00D55639" w:rsidRDefault="00D55639" w:rsidP="00D55639">
      <w:pPr>
        <w:pStyle w:val="PL"/>
      </w:pPr>
      <w:r>
        <w:lastRenderedPageBreak/>
        <w:t xml:space="preserve">        mlTrainRound:</w:t>
      </w:r>
    </w:p>
    <w:p w14:paraId="0853DC32" w14:textId="77777777" w:rsidR="00D55639" w:rsidRDefault="00D55639" w:rsidP="00D55639">
      <w:pPr>
        <w:pStyle w:val="PL"/>
      </w:pPr>
      <w:r>
        <w:t xml:space="preserve">          $ref: 'TS29571_CommonData.yaml#/components/schemas/Uinteger'</w:t>
      </w:r>
    </w:p>
    <w:p w14:paraId="14331853" w14:textId="77777777" w:rsidR="00D55639" w:rsidRDefault="00D55639" w:rsidP="00D55639">
      <w:pPr>
        <w:pStyle w:val="PL"/>
      </w:pPr>
      <w:r>
        <w:t xml:space="preserve">        </w:t>
      </w:r>
      <w:r>
        <w:rPr>
          <w:lang w:eastAsia="zh-CN"/>
        </w:rPr>
        <w:t>mlTrainRepTime</w:t>
      </w:r>
      <w:r>
        <w:t>:</w:t>
      </w:r>
    </w:p>
    <w:p w14:paraId="0738D770" w14:textId="77777777" w:rsidR="00D55639" w:rsidRDefault="00D55639" w:rsidP="00D55639">
      <w:pPr>
        <w:pStyle w:val="PL"/>
      </w:pPr>
      <w:r>
        <w:t xml:space="preserve">          $ref: 'TS29122_CommonData.yaml#/components/schemas/TimeWindow'</w:t>
      </w:r>
    </w:p>
    <w:p w14:paraId="2AAD8867" w14:textId="77777777" w:rsidR="00D55639" w:rsidRDefault="00D55639" w:rsidP="00D55639">
      <w:pPr>
        <w:pStyle w:val="PL"/>
      </w:pPr>
      <w:r>
        <w:t xml:space="preserve">        mlAccuracyThreshold:</w:t>
      </w:r>
    </w:p>
    <w:p w14:paraId="5E56B168" w14:textId="77777777" w:rsidR="00D55639" w:rsidRDefault="00D55639" w:rsidP="00D55639">
      <w:pPr>
        <w:pStyle w:val="PL"/>
      </w:pPr>
      <w:r>
        <w:t xml:space="preserve">          $ref: 'TS29571_CommonData.yaml#/components/schemas/Uinteger'</w:t>
      </w:r>
    </w:p>
    <w:p w14:paraId="3EE0C264" w14:textId="77777777" w:rsidR="00D55639" w:rsidRDefault="00D55639" w:rsidP="00D55639">
      <w:pPr>
        <w:pStyle w:val="PL"/>
      </w:pPr>
      <w:r>
        <w:t xml:space="preserve">        modelMetric:</w:t>
      </w:r>
    </w:p>
    <w:p w14:paraId="4F8E477A" w14:textId="77777777" w:rsidR="00D55639" w:rsidRDefault="00D55639" w:rsidP="00D55639">
      <w:pPr>
        <w:pStyle w:val="PL"/>
      </w:pPr>
      <w:r>
        <w:t xml:space="preserve">          $ref: '#/components/schemas/MLModelMetric'</w:t>
      </w:r>
    </w:p>
    <w:p w14:paraId="2058E24C" w14:textId="77777777" w:rsidR="00D55639" w:rsidRDefault="00D55639" w:rsidP="00D55639">
      <w:pPr>
        <w:pStyle w:val="PL"/>
        <w:rPr>
          <w:rFonts w:cs="Courier New"/>
          <w:szCs w:val="16"/>
        </w:rPr>
      </w:pPr>
    </w:p>
    <w:p w14:paraId="0CEE4252" w14:textId="77777777" w:rsidR="00D55639" w:rsidRDefault="00D55639" w:rsidP="00D55639">
      <w:pPr>
        <w:pStyle w:val="PL"/>
        <w:rPr>
          <w:rFonts w:cs="Courier New"/>
          <w:szCs w:val="16"/>
        </w:rPr>
      </w:pPr>
      <w:r>
        <w:rPr>
          <w:rFonts w:cs="Courier New"/>
          <w:szCs w:val="16"/>
        </w:rPr>
        <w:t xml:space="preserve">    AdditionalMLModelInformation:</w:t>
      </w:r>
    </w:p>
    <w:p w14:paraId="2B730CEC" w14:textId="77777777" w:rsidR="00D55639" w:rsidRDefault="00D55639" w:rsidP="00D55639">
      <w:pPr>
        <w:pStyle w:val="PL"/>
        <w:rPr>
          <w:rFonts w:cs="Courier New"/>
          <w:szCs w:val="16"/>
        </w:rPr>
      </w:pPr>
      <w:r>
        <w:rPr>
          <w:rFonts w:cs="Courier New"/>
          <w:szCs w:val="16"/>
        </w:rPr>
        <w:t xml:space="preserve">      description: Represents the additional ML Model Information.</w:t>
      </w:r>
    </w:p>
    <w:p w14:paraId="77C377FF" w14:textId="77777777" w:rsidR="00D55639" w:rsidRDefault="00D55639" w:rsidP="00D55639">
      <w:pPr>
        <w:pStyle w:val="PL"/>
        <w:rPr>
          <w:rFonts w:cs="Courier New"/>
          <w:szCs w:val="16"/>
        </w:rPr>
      </w:pPr>
      <w:r>
        <w:rPr>
          <w:rFonts w:cs="Courier New"/>
          <w:szCs w:val="16"/>
        </w:rPr>
        <w:t xml:space="preserve">      type: object</w:t>
      </w:r>
    </w:p>
    <w:p w14:paraId="20DF6FAB" w14:textId="77777777" w:rsidR="00D55639" w:rsidRDefault="00D55639" w:rsidP="00D55639">
      <w:pPr>
        <w:pStyle w:val="PL"/>
        <w:rPr>
          <w:rFonts w:cs="Courier New"/>
          <w:szCs w:val="16"/>
        </w:rPr>
      </w:pPr>
      <w:r>
        <w:rPr>
          <w:rFonts w:cs="Courier New"/>
          <w:szCs w:val="16"/>
        </w:rPr>
        <w:t xml:space="preserve">      properties:</w:t>
      </w:r>
    </w:p>
    <w:p w14:paraId="36CBBAAE" w14:textId="77777777" w:rsidR="00D55639" w:rsidRDefault="00D55639" w:rsidP="00D55639">
      <w:pPr>
        <w:pStyle w:val="PL"/>
        <w:rPr>
          <w:rFonts w:cs="Courier New"/>
          <w:szCs w:val="16"/>
        </w:rPr>
      </w:pPr>
      <w:r>
        <w:rPr>
          <w:rFonts w:cs="Courier New"/>
          <w:szCs w:val="16"/>
        </w:rPr>
        <w:t xml:space="preserve">        mLFileAddr:</w:t>
      </w:r>
    </w:p>
    <w:p w14:paraId="40C56A98" w14:textId="77777777" w:rsidR="00D55639" w:rsidRDefault="00D55639" w:rsidP="00D55639">
      <w:pPr>
        <w:pStyle w:val="PL"/>
        <w:rPr>
          <w:rFonts w:cs="Courier New"/>
          <w:szCs w:val="16"/>
        </w:rPr>
      </w:pPr>
      <w:r>
        <w:rPr>
          <w:rFonts w:cs="Courier New"/>
          <w:szCs w:val="16"/>
        </w:rPr>
        <w:t xml:space="preserve">          $ref: '#/components/schemas/MLModelAddr'</w:t>
      </w:r>
    </w:p>
    <w:p w14:paraId="70972AB3" w14:textId="77777777" w:rsidR="00D55639" w:rsidRDefault="00D55639" w:rsidP="00D55639">
      <w:pPr>
        <w:pStyle w:val="PL"/>
      </w:pPr>
      <w:r>
        <w:t xml:space="preserve">        mLModelAdrf:</w:t>
      </w:r>
    </w:p>
    <w:p w14:paraId="724DFAED" w14:textId="77777777" w:rsidR="00D55639" w:rsidRDefault="00D55639" w:rsidP="00D55639">
      <w:pPr>
        <w:pStyle w:val="PL"/>
      </w:pPr>
      <w:r>
        <w:t xml:space="preserve">          $ref: '#/components/schemas/MLModelAdrf'</w:t>
      </w:r>
    </w:p>
    <w:p w14:paraId="34A05780" w14:textId="77777777" w:rsidR="00D55639" w:rsidRDefault="00D55639" w:rsidP="00D55639">
      <w:pPr>
        <w:pStyle w:val="PL"/>
        <w:rPr>
          <w:rFonts w:cs="Courier New"/>
          <w:szCs w:val="16"/>
        </w:rPr>
      </w:pPr>
      <w:r>
        <w:rPr>
          <w:rFonts w:cs="Courier New"/>
          <w:szCs w:val="16"/>
        </w:rPr>
        <w:t xml:space="preserve">        validityPeriod:</w:t>
      </w:r>
    </w:p>
    <w:p w14:paraId="064997A7" w14:textId="77777777" w:rsidR="00D55639" w:rsidRDefault="00D55639" w:rsidP="00D55639">
      <w:pPr>
        <w:pStyle w:val="PL"/>
        <w:rPr>
          <w:rFonts w:cs="Courier New"/>
          <w:szCs w:val="16"/>
        </w:rPr>
      </w:pPr>
      <w:r>
        <w:rPr>
          <w:rFonts w:cs="Courier New"/>
          <w:szCs w:val="16"/>
        </w:rPr>
        <w:t xml:space="preserve">          $ref: 'TS29122_CommonData.yaml#/components/schemas/TimeWindow'</w:t>
      </w:r>
    </w:p>
    <w:p w14:paraId="504BA674" w14:textId="77777777" w:rsidR="00D55639" w:rsidRDefault="00D55639" w:rsidP="00D55639">
      <w:pPr>
        <w:pStyle w:val="PL"/>
        <w:rPr>
          <w:rFonts w:cs="Courier New"/>
          <w:szCs w:val="16"/>
        </w:rPr>
      </w:pPr>
      <w:r>
        <w:rPr>
          <w:rFonts w:cs="Courier New"/>
          <w:szCs w:val="16"/>
        </w:rPr>
        <w:t xml:space="preserve">        spatialValidity:</w:t>
      </w:r>
    </w:p>
    <w:p w14:paraId="013D803E" w14:textId="77777777" w:rsidR="00D55639" w:rsidRDefault="00D55639" w:rsidP="00D55639">
      <w:pPr>
        <w:pStyle w:val="PL"/>
        <w:rPr>
          <w:rFonts w:cs="Courier New"/>
          <w:szCs w:val="16"/>
        </w:rPr>
      </w:pPr>
      <w:r>
        <w:rPr>
          <w:rFonts w:cs="Courier New"/>
          <w:szCs w:val="16"/>
        </w:rPr>
        <w:t xml:space="preserve">          $ref: 'TS29554_Npcf_BDTPolicyControl.yaml#/components/schemas/NetworkAreaInfo'</w:t>
      </w:r>
    </w:p>
    <w:p w14:paraId="2F6D84AB" w14:textId="77777777" w:rsidR="00D55639" w:rsidRDefault="00D55639" w:rsidP="00D55639">
      <w:pPr>
        <w:pStyle w:val="PL"/>
        <w:rPr>
          <w:rFonts w:cs="Courier New"/>
          <w:szCs w:val="16"/>
        </w:rPr>
      </w:pPr>
      <w:r>
        <w:rPr>
          <w:rFonts w:cs="Courier New"/>
          <w:szCs w:val="16"/>
        </w:rPr>
        <w:t xml:space="preserve">        modelUniqueId:</w:t>
      </w:r>
    </w:p>
    <w:p w14:paraId="17876C2A"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414D56A5" w14:textId="77777777" w:rsidR="00D55639" w:rsidRDefault="00D55639" w:rsidP="00D55639">
      <w:pPr>
        <w:pStyle w:val="PL"/>
        <w:rPr>
          <w:rFonts w:cs="Courier New"/>
          <w:szCs w:val="16"/>
        </w:rPr>
      </w:pPr>
      <w:r>
        <w:rPr>
          <w:rFonts w:cs="Courier New"/>
          <w:szCs w:val="16"/>
        </w:rPr>
        <w:t xml:space="preserve">        modelRepRatio:</w:t>
      </w:r>
    </w:p>
    <w:p w14:paraId="4F01CFCB"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138D8ACC" w14:textId="77777777" w:rsidR="00D55639" w:rsidRDefault="00D55639" w:rsidP="00D55639">
      <w:pPr>
        <w:pStyle w:val="PL"/>
        <w:rPr>
          <w:rFonts w:cs="Courier New"/>
          <w:szCs w:val="16"/>
        </w:rPr>
      </w:pPr>
      <w:r>
        <w:rPr>
          <w:rFonts w:cs="Courier New"/>
          <w:szCs w:val="16"/>
        </w:rPr>
        <w:t xml:space="preserve">        mlDegradInd:</w:t>
      </w:r>
    </w:p>
    <w:p w14:paraId="381264BD" w14:textId="77777777" w:rsidR="00D55639" w:rsidRDefault="00D55639" w:rsidP="00D55639">
      <w:pPr>
        <w:pStyle w:val="PL"/>
        <w:rPr>
          <w:rFonts w:cs="Courier New"/>
          <w:szCs w:val="16"/>
        </w:rPr>
      </w:pPr>
      <w:r>
        <w:rPr>
          <w:rFonts w:cs="Courier New"/>
          <w:szCs w:val="16"/>
        </w:rPr>
        <w:t xml:space="preserve">          type: boolean</w:t>
      </w:r>
    </w:p>
    <w:p w14:paraId="34AF7C14" w14:textId="77777777" w:rsidR="00D55639" w:rsidRDefault="00D55639" w:rsidP="00D55639">
      <w:pPr>
        <w:pStyle w:val="PL"/>
        <w:rPr>
          <w:rFonts w:cs="Courier New"/>
          <w:szCs w:val="16"/>
        </w:rPr>
      </w:pPr>
      <w:r>
        <w:rPr>
          <w:rFonts w:cs="Courier New"/>
          <w:szCs w:val="16"/>
        </w:rPr>
        <w:t xml:space="preserve">          description: &gt;</w:t>
      </w:r>
    </w:p>
    <w:p w14:paraId="4B37E7CD" w14:textId="77777777" w:rsidR="00D55639" w:rsidRDefault="00D55639" w:rsidP="00D55639">
      <w:pPr>
        <w:pStyle w:val="PL"/>
        <w:rPr>
          <w:rFonts w:cs="Courier New"/>
          <w:szCs w:val="16"/>
        </w:rPr>
      </w:pPr>
      <w:r>
        <w:rPr>
          <w:rFonts w:cs="Courier New"/>
          <w:szCs w:val="16"/>
        </w:rPr>
        <w:t xml:space="preserve">            Set to "true" to indicate support degration of an ML model. Set to "false" to indicate</w:t>
      </w:r>
    </w:p>
    <w:p w14:paraId="3AC489D3" w14:textId="77777777" w:rsidR="00D55639" w:rsidRDefault="00D55639" w:rsidP="00D55639">
      <w:pPr>
        <w:pStyle w:val="PL"/>
        <w:rPr>
          <w:rFonts w:cs="Courier New"/>
          <w:szCs w:val="16"/>
        </w:rPr>
      </w:pPr>
      <w:r>
        <w:rPr>
          <w:rFonts w:cs="Courier New"/>
          <w:szCs w:val="16"/>
        </w:rPr>
        <w:t xml:space="preserve">            not support degration of an ML model. Default value is "false" if omitted.</w:t>
      </w:r>
    </w:p>
    <w:p w14:paraId="20E84224" w14:textId="77777777" w:rsidR="00D55639" w:rsidRDefault="00D55639" w:rsidP="00D55639">
      <w:pPr>
        <w:pStyle w:val="PL"/>
        <w:rPr>
          <w:rFonts w:cs="Courier New"/>
          <w:szCs w:val="16"/>
        </w:rPr>
      </w:pPr>
      <w:r>
        <w:rPr>
          <w:rFonts w:cs="Courier New"/>
          <w:szCs w:val="16"/>
        </w:rPr>
        <w:t xml:space="preserve">        trainInpInfos:</w:t>
      </w:r>
    </w:p>
    <w:p w14:paraId="093E146E" w14:textId="77777777" w:rsidR="00D55639" w:rsidRDefault="00D55639" w:rsidP="00D55639">
      <w:pPr>
        <w:pStyle w:val="PL"/>
        <w:rPr>
          <w:rFonts w:cs="Courier New"/>
          <w:szCs w:val="16"/>
        </w:rPr>
      </w:pPr>
      <w:r>
        <w:rPr>
          <w:rFonts w:cs="Courier New"/>
          <w:szCs w:val="16"/>
        </w:rPr>
        <w:t xml:space="preserve">          type: array</w:t>
      </w:r>
    </w:p>
    <w:p w14:paraId="2DA28007" w14:textId="77777777" w:rsidR="00D55639" w:rsidRDefault="00D55639" w:rsidP="00D55639">
      <w:pPr>
        <w:pStyle w:val="PL"/>
        <w:rPr>
          <w:rFonts w:cs="Courier New"/>
          <w:szCs w:val="16"/>
        </w:rPr>
      </w:pPr>
      <w:r>
        <w:rPr>
          <w:rFonts w:cs="Courier New"/>
          <w:szCs w:val="16"/>
        </w:rPr>
        <w:t xml:space="preserve">          items:</w:t>
      </w:r>
    </w:p>
    <w:p w14:paraId="4E164BA2" w14:textId="77777777" w:rsidR="00D55639" w:rsidRDefault="00D55639" w:rsidP="00D55639">
      <w:pPr>
        <w:pStyle w:val="PL"/>
        <w:rPr>
          <w:rFonts w:cs="Courier New"/>
          <w:szCs w:val="16"/>
        </w:rPr>
      </w:pPr>
      <w:r>
        <w:rPr>
          <w:rFonts w:cs="Courier New"/>
          <w:szCs w:val="16"/>
        </w:rPr>
        <w:t xml:space="preserve">            $ref: '#/components/schemas/TrainInput</w:t>
      </w:r>
      <w:r>
        <w:t>Data</w:t>
      </w:r>
      <w:r>
        <w:rPr>
          <w:rFonts w:cs="Courier New"/>
          <w:szCs w:val="16"/>
        </w:rPr>
        <w:t>Info'</w:t>
      </w:r>
    </w:p>
    <w:p w14:paraId="48605D71" w14:textId="77777777" w:rsidR="00D55639" w:rsidRDefault="00D55639" w:rsidP="00D55639">
      <w:pPr>
        <w:pStyle w:val="PL"/>
        <w:rPr>
          <w:rFonts w:cs="Courier New"/>
          <w:szCs w:val="16"/>
        </w:rPr>
      </w:pPr>
      <w:r>
        <w:rPr>
          <w:rFonts w:cs="Courier New"/>
          <w:szCs w:val="16"/>
        </w:rPr>
        <w:t xml:space="preserve">          minItems: 1</w:t>
      </w:r>
    </w:p>
    <w:p w14:paraId="33ED9EDA" w14:textId="77777777" w:rsidR="00D55639" w:rsidRDefault="00D55639" w:rsidP="00D55639">
      <w:pPr>
        <w:pStyle w:val="PL"/>
        <w:rPr>
          <w:rFonts w:cs="Courier New"/>
          <w:szCs w:val="16"/>
        </w:rPr>
      </w:pPr>
      <w:r>
        <w:rPr>
          <w:rFonts w:cs="Courier New"/>
          <w:szCs w:val="16"/>
        </w:rPr>
        <w:t xml:space="preserve">          description: &gt;</w:t>
      </w:r>
    </w:p>
    <w:p w14:paraId="3DF3F321" w14:textId="77777777" w:rsidR="00D55639" w:rsidRDefault="00D55639" w:rsidP="00D55639">
      <w:pPr>
        <w:pStyle w:val="PL"/>
        <w:rPr>
          <w:rFonts w:cs="Courier New"/>
          <w:szCs w:val="16"/>
        </w:rPr>
      </w:pPr>
      <w:r>
        <w:rPr>
          <w:rFonts w:cs="Courier New"/>
          <w:szCs w:val="16"/>
        </w:rPr>
        <w:t xml:space="preserve">            Training information that is used by NWDAF containing MTLF during training.</w:t>
      </w:r>
    </w:p>
    <w:p w14:paraId="52C2FBF9" w14:textId="77777777" w:rsidR="00D55639" w:rsidRDefault="00D55639" w:rsidP="00D55639">
      <w:pPr>
        <w:pStyle w:val="PL"/>
      </w:pPr>
      <w:r>
        <w:t xml:space="preserve">        modelMetric:</w:t>
      </w:r>
    </w:p>
    <w:p w14:paraId="1D496822" w14:textId="77777777" w:rsidR="00D55639" w:rsidRDefault="00D55639" w:rsidP="00D55639">
      <w:pPr>
        <w:pStyle w:val="PL"/>
      </w:pPr>
      <w:r>
        <w:t xml:space="preserve">          $ref: '#/components/schemas/MLModelMetric'</w:t>
      </w:r>
    </w:p>
    <w:p w14:paraId="242CB0AD"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6182ABE5"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6D09623B" w14:textId="77777777" w:rsidR="00D55639" w:rsidRDefault="00D55639" w:rsidP="00D55639">
      <w:pPr>
        <w:pStyle w:val="PL"/>
      </w:pPr>
      <w:r>
        <w:t xml:space="preserve">      oneOf:</w:t>
      </w:r>
    </w:p>
    <w:p w14:paraId="1C0A5CCF" w14:textId="77777777" w:rsidR="00D55639" w:rsidRDefault="00D55639" w:rsidP="00D55639">
      <w:pPr>
        <w:pStyle w:val="PL"/>
      </w:pPr>
      <w:r>
        <w:t xml:space="preserve">        - required: [mLFileAddr]</w:t>
      </w:r>
    </w:p>
    <w:p w14:paraId="54972FEA" w14:textId="77777777" w:rsidR="00D55639" w:rsidRDefault="00D55639" w:rsidP="00D55639">
      <w:pPr>
        <w:pStyle w:val="PL"/>
      </w:pPr>
      <w:r>
        <w:t xml:space="preserve">        - required: [mLModelAdrf]</w:t>
      </w:r>
    </w:p>
    <w:p w14:paraId="4715FF1F" w14:textId="77777777" w:rsidR="00D55639" w:rsidRDefault="00D55639" w:rsidP="00D55639">
      <w:pPr>
        <w:pStyle w:val="PL"/>
      </w:pPr>
      <w:r>
        <w:t xml:space="preserve">      required:</w:t>
      </w:r>
    </w:p>
    <w:p w14:paraId="31E91D4E" w14:textId="77777777" w:rsidR="00D55639" w:rsidRDefault="00D55639" w:rsidP="00D55639">
      <w:pPr>
        <w:pStyle w:val="PL"/>
      </w:pPr>
      <w:r>
        <w:t xml:space="preserve">        - </w:t>
      </w:r>
      <w:r>
        <w:rPr>
          <w:rFonts w:cs="Courier New"/>
          <w:szCs w:val="16"/>
        </w:rPr>
        <w:t>modelUniqueId</w:t>
      </w:r>
    </w:p>
    <w:p w14:paraId="57161965" w14:textId="77777777" w:rsidR="00D55639" w:rsidRPr="00D654A6" w:rsidRDefault="00D55639" w:rsidP="00D55639">
      <w:pPr>
        <w:pStyle w:val="PL"/>
      </w:pPr>
    </w:p>
    <w:p w14:paraId="05D90C4A" w14:textId="77777777" w:rsidR="00D55639" w:rsidRDefault="00D55639" w:rsidP="00D55639">
      <w:pPr>
        <w:pStyle w:val="PL"/>
        <w:rPr>
          <w:rFonts w:cs="Courier New"/>
          <w:szCs w:val="16"/>
        </w:rPr>
      </w:pPr>
    </w:p>
    <w:p w14:paraId="72B92921" w14:textId="77777777" w:rsidR="00D55639" w:rsidRDefault="00D55639" w:rsidP="00D55639">
      <w:pPr>
        <w:pStyle w:val="PL"/>
      </w:pPr>
      <w:r>
        <w:t xml:space="preserve">    MLModelAdrf:</w:t>
      </w:r>
    </w:p>
    <w:p w14:paraId="446BC44F" w14:textId="77777777" w:rsidR="00D55639" w:rsidRDefault="00D55639" w:rsidP="00D55639">
      <w:pPr>
        <w:pStyle w:val="PL"/>
      </w:pPr>
      <w:r>
        <w:t xml:space="preserve">      description: ADRF (Set) information of the ML Model.</w:t>
      </w:r>
    </w:p>
    <w:p w14:paraId="7556E522" w14:textId="77777777" w:rsidR="00D55639" w:rsidRDefault="00D55639" w:rsidP="00D55639">
      <w:pPr>
        <w:pStyle w:val="PL"/>
      </w:pPr>
      <w:r>
        <w:t xml:space="preserve">      type: object</w:t>
      </w:r>
    </w:p>
    <w:p w14:paraId="21A152C6" w14:textId="77777777" w:rsidR="00D55639" w:rsidRDefault="00D55639" w:rsidP="00D55639">
      <w:pPr>
        <w:pStyle w:val="PL"/>
      </w:pPr>
      <w:r>
        <w:t xml:space="preserve">      properties:</w:t>
      </w:r>
    </w:p>
    <w:p w14:paraId="44F12E80" w14:textId="77777777" w:rsidR="00D55639" w:rsidRDefault="00D55639" w:rsidP="00D55639">
      <w:pPr>
        <w:pStyle w:val="PL"/>
      </w:pPr>
      <w:r>
        <w:t xml:space="preserve">        </w:t>
      </w:r>
      <w:r>
        <w:rPr>
          <w:lang w:val="en-US" w:eastAsia="zh-CN"/>
        </w:rPr>
        <w:t>adrfId</w:t>
      </w:r>
      <w:r>
        <w:t>:</w:t>
      </w:r>
    </w:p>
    <w:p w14:paraId="7391C3A8" w14:textId="77777777" w:rsidR="00D55639" w:rsidRDefault="00D55639" w:rsidP="00D55639">
      <w:pPr>
        <w:pStyle w:val="PL"/>
      </w:pPr>
      <w:r>
        <w:t xml:space="preserve">          $ref: 'TS29571_CommonData.yaml#/components/schemas/NfInstanceId</w:t>
      </w:r>
      <w:r>
        <w:rPr>
          <w:rFonts w:eastAsia="DengXian"/>
        </w:rPr>
        <w:t>'</w:t>
      </w:r>
    </w:p>
    <w:p w14:paraId="3A0BF819" w14:textId="77777777" w:rsidR="00D55639" w:rsidRDefault="00D55639" w:rsidP="00D55639">
      <w:pPr>
        <w:pStyle w:val="PL"/>
      </w:pPr>
      <w:r>
        <w:t xml:space="preserve">        </w:t>
      </w:r>
      <w:r>
        <w:rPr>
          <w:lang w:val="en-US" w:eastAsia="zh-CN"/>
        </w:rPr>
        <w:t>adrfSetId</w:t>
      </w:r>
      <w:r>
        <w:t>:</w:t>
      </w:r>
    </w:p>
    <w:p w14:paraId="7839987E" w14:textId="77777777" w:rsidR="00D55639" w:rsidRDefault="00D55639" w:rsidP="00D55639">
      <w:pPr>
        <w:pStyle w:val="PL"/>
      </w:pPr>
      <w:r>
        <w:t xml:space="preserve">          $ref: 'TS29571_CommonData.yaml#/components/schemas/NfSetId'</w:t>
      </w:r>
    </w:p>
    <w:p w14:paraId="549C0991" w14:textId="77777777" w:rsidR="00D55639" w:rsidRDefault="00D55639" w:rsidP="00D55639">
      <w:pPr>
        <w:pStyle w:val="PL"/>
      </w:pPr>
      <w:r>
        <w:t xml:space="preserve">        </w:t>
      </w:r>
      <w:r>
        <w:rPr>
          <w:lang w:val="en-US" w:eastAsia="zh-CN"/>
        </w:rPr>
        <w:t>storTransId</w:t>
      </w:r>
      <w:r>
        <w:t>:</w:t>
      </w:r>
    </w:p>
    <w:p w14:paraId="0127D9D2" w14:textId="77777777" w:rsidR="00D55639" w:rsidRDefault="00D55639" w:rsidP="00D55639">
      <w:pPr>
        <w:pStyle w:val="PL"/>
      </w:pPr>
      <w:r>
        <w:t xml:space="preserve">          type: string</w:t>
      </w:r>
    </w:p>
    <w:p w14:paraId="70DBEE1B" w14:textId="77777777" w:rsidR="00D55639" w:rsidRDefault="00D55639" w:rsidP="00D55639">
      <w:pPr>
        <w:pStyle w:val="PL"/>
      </w:pPr>
      <w:r>
        <w:t xml:space="preserve">          description: String identifying a Storage Transaction ID.</w:t>
      </w:r>
    </w:p>
    <w:p w14:paraId="404A7114" w14:textId="77777777" w:rsidR="00D55639" w:rsidRDefault="00D55639" w:rsidP="00D55639">
      <w:pPr>
        <w:pStyle w:val="PL"/>
      </w:pPr>
      <w:r>
        <w:t xml:space="preserve">      oneOf:</w:t>
      </w:r>
    </w:p>
    <w:p w14:paraId="02E0E79B" w14:textId="77777777" w:rsidR="00D55639" w:rsidRDefault="00D55639" w:rsidP="00D55639">
      <w:pPr>
        <w:pStyle w:val="PL"/>
      </w:pPr>
      <w:r>
        <w:t xml:space="preserve">        - required: [</w:t>
      </w:r>
      <w:r>
        <w:rPr>
          <w:lang w:val="en-US" w:eastAsia="zh-CN"/>
        </w:rPr>
        <w:t>adrfId</w:t>
      </w:r>
      <w:r>
        <w:t>]</w:t>
      </w:r>
    </w:p>
    <w:p w14:paraId="0921E8E6" w14:textId="77777777" w:rsidR="00D55639" w:rsidRDefault="00D55639" w:rsidP="00D55639">
      <w:pPr>
        <w:pStyle w:val="PL"/>
      </w:pPr>
      <w:r>
        <w:t xml:space="preserve">        - required: [</w:t>
      </w:r>
      <w:r>
        <w:rPr>
          <w:lang w:val="en-US" w:eastAsia="zh-CN"/>
        </w:rPr>
        <w:t>adrfSetId</w:t>
      </w:r>
      <w:r>
        <w:t>]</w:t>
      </w:r>
    </w:p>
    <w:p w14:paraId="74F06CE3" w14:textId="77777777" w:rsidR="00D55639" w:rsidRDefault="00D55639" w:rsidP="00D55639">
      <w:pPr>
        <w:pStyle w:val="PL"/>
        <w:rPr>
          <w:rFonts w:cs="Courier New"/>
          <w:szCs w:val="16"/>
        </w:rPr>
      </w:pPr>
    </w:p>
    <w:p w14:paraId="468E2D2D" w14:textId="77777777" w:rsidR="00D55639" w:rsidRDefault="00D55639" w:rsidP="00D55639">
      <w:pPr>
        <w:pStyle w:val="PL"/>
      </w:pPr>
      <w:r>
        <w:t xml:space="preserve">    TrainInputDataInfo:</w:t>
      </w:r>
    </w:p>
    <w:p w14:paraId="5767F77B" w14:textId="77777777" w:rsidR="00D55639" w:rsidRDefault="00D55639" w:rsidP="00D55639">
      <w:pPr>
        <w:pStyle w:val="PL"/>
      </w:pPr>
      <w:r>
        <w:t xml:space="preserve">      description: Contains </w:t>
      </w:r>
      <w:r>
        <w:rPr>
          <w:lang w:eastAsia="zh-CN"/>
        </w:rPr>
        <w:t>Training input data information that is used by NWDAF containing MTLF</w:t>
      </w:r>
      <w:r>
        <w:t>.</w:t>
      </w:r>
    </w:p>
    <w:p w14:paraId="4A8E053F" w14:textId="77777777" w:rsidR="00D55639" w:rsidRDefault="00D55639" w:rsidP="00D55639">
      <w:pPr>
        <w:pStyle w:val="PL"/>
      </w:pPr>
      <w:r>
        <w:t xml:space="preserve">      type: object</w:t>
      </w:r>
    </w:p>
    <w:p w14:paraId="456C1A61" w14:textId="77777777" w:rsidR="00D55639" w:rsidRDefault="00D55639" w:rsidP="00D55639">
      <w:pPr>
        <w:pStyle w:val="PL"/>
      </w:pPr>
      <w:r>
        <w:t xml:space="preserve">      properties:</w:t>
      </w:r>
    </w:p>
    <w:p w14:paraId="5F3CC292" w14:textId="77777777" w:rsidR="00D55639" w:rsidRDefault="00D55639" w:rsidP="00D55639">
      <w:pPr>
        <w:pStyle w:val="PL"/>
      </w:pPr>
      <w:r>
        <w:t xml:space="preserve">        dataInfo:</w:t>
      </w:r>
    </w:p>
    <w:p w14:paraId="390131E2" w14:textId="77777777" w:rsidR="00D55639" w:rsidRDefault="00D55639" w:rsidP="00D55639">
      <w:pPr>
        <w:pStyle w:val="PL"/>
      </w:pPr>
      <w:r>
        <w:t xml:space="preserve">          $ref: '#/components/schemas/InputDataInfo'</w:t>
      </w:r>
    </w:p>
    <w:p w14:paraId="7DE37294" w14:textId="77777777" w:rsidR="00D55639" w:rsidRDefault="00D55639" w:rsidP="00D55639">
      <w:pPr>
        <w:pStyle w:val="PL"/>
      </w:pPr>
      <w:r>
        <w:t xml:space="preserve">        time:</w:t>
      </w:r>
    </w:p>
    <w:p w14:paraId="19AFA2E9" w14:textId="77777777" w:rsidR="00D55639" w:rsidRDefault="00D55639" w:rsidP="00D55639">
      <w:pPr>
        <w:pStyle w:val="PL"/>
      </w:pPr>
      <w:r>
        <w:t xml:space="preserve">          $ref: 'TS29122_CommonData.yaml#/components/schemas/TimeWindow'</w:t>
      </w:r>
    </w:p>
    <w:p w14:paraId="020983F7" w14:textId="77777777" w:rsidR="00D55639" w:rsidRDefault="00D55639" w:rsidP="00D55639">
      <w:pPr>
        <w:pStyle w:val="PL"/>
      </w:pPr>
      <w:r>
        <w:t xml:space="preserve">        dataStatisticsInfos:</w:t>
      </w:r>
    </w:p>
    <w:p w14:paraId="42183A80" w14:textId="77777777" w:rsidR="00D55639" w:rsidRDefault="00D55639" w:rsidP="00D55639">
      <w:pPr>
        <w:pStyle w:val="PL"/>
      </w:pPr>
      <w:r>
        <w:t xml:space="preserve">          type: string</w:t>
      </w:r>
    </w:p>
    <w:p w14:paraId="36891AF1" w14:textId="77777777" w:rsidR="00D55639" w:rsidRDefault="00D55639" w:rsidP="00D55639">
      <w:pPr>
        <w:pStyle w:val="PL"/>
        <w:rPr>
          <w:rFonts w:cs="Courier New"/>
          <w:szCs w:val="16"/>
        </w:rPr>
      </w:pPr>
    </w:p>
    <w:p w14:paraId="44DB633F" w14:textId="77777777" w:rsidR="00D55639" w:rsidRDefault="00D55639" w:rsidP="00D55639">
      <w:pPr>
        <w:pStyle w:val="PL"/>
      </w:pPr>
      <w:r>
        <w:t xml:space="preserve">    </w:t>
      </w:r>
      <w:r>
        <w:rPr>
          <w:lang w:val="en-US" w:eastAsia="zh-CN"/>
        </w:rPr>
        <w:t>InferenceDataForModelTrain</w:t>
      </w:r>
      <w:r>
        <w:t>:</w:t>
      </w:r>
    </w:p>
    <w:p w14:paraId="2F7B3D9B" w14:textId="77777777" w:rsidR="00D55639" w:rsidRDefault="00D55639" w:rsidP="00D55639">
      <w:pPr>
        <w:pStyle w:val="PL"/>
        <w:rPr>
          <w:lang w:bidi="fa-IR"/>
        </w:rPr>
      </w:pPr>
      <w:r>
        <w:t xml:space="preserve">      description: </w:t>
      </w:r>
      <w:r>
        <w:rPr>
          <w:lang w:bidi="fa-IR"/>
        </w:rPr>
        <w:t>&gt;</w:t>
      </w:r>
    </w:p>
    <w:p w14:paraId="25F7355B" w14:textId="77777777" w:rsidR="00D55639" w:rsidRDefault="00D55639" w:rsidP="00D55639">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17C6B9EE" w14:textId="77777777" w:rsidR="00D55639" w:rsidRDefault="00D55639" w:rsidP="00D55639">
      <w:pPr>
        <w:pStyle w:val="PL"/>
      </w:pPr>
      <w:r>
        <w:t xml:space="preserve">       </w:t>
      </w:r>
      <w:r>
        <w:rPr>
          <w:lang w:eastAsia="zh-CN"/>
        </w:rPr>
        <w:t xml:space="preserve"> reprovision of the ML model.</w:t>
      </w:r>
    </w:p>
    <w:p w14:paraId="3DD79915" w14:textId="77777777" w:rsidR="00D55639" w:rsidRDefault="00D55639" w:rsidP="00D55639">
      <w:pPr>
        <w:pStyle w:val="PL"/>
      </w:pPr>
      <w:r>
        <w:lastRenderedPageBreak/>
        <w:t xml:space="preserve">      type: object</w:t>
      </w:r>
    </w:p>
    <w:p w14:paraId="13188842" w14:textId="77777777" w:rsidR="00D55639" w:rsidRDefault="00D55639" w:rsidP="00D55639">
      <w:pPr>
        <w:pStyle w:val="PL"/>
      </w:pPr>
      <w:r>
        <w:t xml:space="preserve">      properties:</w:t>
      </w:r>
    </w:p>
    <w:p w14:paraId="2F300659" w14:textId="77777777" w:rsidR="00D55639" w:rsidRDefault="00D55639" w:rsidP="00D55639">
      <w:pPr>
        <w:pStyle w:val="PL"/>
      </w:pPr>
      <w:r>
        <w:t xml:space="preserve">        </w:t>
      </w:r>
      <w:r>
        <w:rPr>
          <w:lang w:val="en-US" w:eastAsia="zh-CN"/>
        </w:rPr>
        <w:t>adrfId</w:t>
      </w:r>
      <w:r>
        <w:t>:</w:t>
      </w:r>
    </w:p>
    <w:p w14:paraId="60704AEA" w14:textId="77777777" w:rsidR="00D55639" w:rsidRDefault="00D55639" w:rsidP="00D55639">
      <w:pPr>
        <w:pStyle w:val="PL"/>
      </w:pPr>
      <w:r>
        <w:t xml:space="preserve">          $ref: 'TS29571_CommonData.yaml#/components/schemas/NfInstanceId'</w:t>
      </w:r>
    </w:p>
    <w:p w14:paraId="4EF6D0E4" w14:textId="77777777" w:rsidR="00D55639" w:rsidRDefault="00D55639" w:rsidP="00D55639">
      <w:pPr>
        <w:pStyle w:val="PL"/>
      </w:pPr>
      <w:r>
        <w:t xml:space="preserve">        adrfSetId:</w:t>
      </w:r>
    </w:p>
    <w:p w14:paraId="6DB8AB85" w14:textId="77777777" w:rsidR="00D55639" w:rsidRDefault="00D55639" w:rsidP="00D55639">
      <w:pPr>
        <w:pStyle w:val="PL"/>
      </w:pPr>
      <w:r>
        <w:t xml:space="preserve">          $ref: 'TS29571_CommonData.yaml#/components/schemas/NfSetId'</w:t>
      </w:r>
    </w:p>
    <w:p w14:paraId="6098EE59" w14:textId="77777777" w:rsidR="00D55639" w:rsidRDefault="00D55639" w:rsidP="00D55639">
      <w:pPr>
        <w:pStyle w:val="PL"/>
      </w:pPr>
      <w:r>
        <w:t xml:space="preserve">        dataSetTag:</w:t>
      </w:r>
    </w:p>
    <w:p w14:paraId="65FCAEDC" w14:textId="77777777" w:rsidR="00D55639" w:rsidRDefault="00D55639" w:rsidP="00D55639">
      <w:pPr>
        <w:pStyle w:val="PL"/>
      </w:pPr>
      <w:r>
        <w:t xml:space="preserve">          $ref: 'TS29575_Nadrf_DataManagement.yaml#/components/schemas/DataSetTag'</w:t>
      </w:r>
    </w:p>
    <w:p w14:paraId="29CD28A8" w14:textId="77777777" w:rsidR="00D55639" w:rsidRDefault="00D55639" w:rsidP="00D55639">
      <w:pPr>
        <w:pStyle w:val="PL"/>
      </w:pPr>
      <w:r>
        <w:t xml:space="preserve">        modelId:</w:t>
      </w:r>
    </w:p>
    <w:p w14:paraId="3E9D7CBD" w14:textId="77777777" w:rsidR="00D55639" w:rsidRDefault="00D55639" w:rsidP="00D55639">
      <w:pPr>
        <w:pStyle w:val="PL"/>
      </w:pPr>
      <w:r>
        <w:t xml:space="preserve">          $ref: 'TS29571_CommonData.yaml#/components/schemas/Uinteger'</w:t>
      </w:r>
    </w:p>
    <w:p w14:paraId="3AC731FB" w14:textId="77777777" w:rsidR="00D55639" w:rsidRDefault="00D55639" w:rsidP="00D55639">
      <w:pPr>
        <w:pStyle w:val="PL"/>
      </w:pPr>
      <w:r>
        <w:t xml:space="preserve">      oneOf:</w:t>
      </w:r>
    </w:p>
    <w:p w14:paraId="06D5436D" w14:textId="77777777" w:rsidR="00D55639" w:rsidRDefault="00D55639" w:rsidP="00D55639">
      <w:pPr>
        <w:pStyle w:val="PL"/>
      </w:pPr>
      <w:r>
        <w:t xml:space="preserve">        - required: [adrfId]</w:t>
      </w:r>
    </w:p>
    <w:p w14:paraId="3E886CE3" w14:textId="77777777" w:rsidR="00D55639" w:rsidRDefault="00D55639" w:rsidP="00D55639">
      <w:pPr>
        <w:pStyle w:val="PL"/>
      </w:pPr>
      <w:r>
        <w:t xml:space="preserve">        - required: [adrfSetId]</w:t>
      </w:r>
    </w:p>
    <w:p w14:paraId="1F18D246" w14:textId="77777777" w:rsidR="008C135F" w:rsidRDefault="008C135F" w:rsidP="008C135F">
      <w:pPr>
        <w:pStyle w:val="PL"/>
        <w:rPr>
          <w:ins w:id="852" w:author="Ericsson_Maria Liang r2" w:date="2025-03-28T12:48:00Z"/>
        </w:rPr>
      </w:pPr>
    </w:p>
    <w:p w14:paraId="7B33574B" w14:textId="72241A52" w:rsidR="008C135F" w:rsidRDefault="008C135F" w:rsidP="008C135F">
      <w:pPr>
        <w:pStyle w:val="PL"/>
        <w:rPr>
          <w:ins w:id="853" w:author="Ericsson_Maria Liang r2" w:date="2025-03-28T12:48:00Z"/>
        </w:rPr>
      </w:pPr>
      <w:ins w:id="854" w:author="Ericsson_Maria Liang r2" w:date="2025-03-28T12:48:00Z">
        <w:r>
          <w:t xml:space="preserve">    Model</w:t>
        </w:r>
      </w:ins>
      <w:ins w:id="855" w:author="Ericsson_Maria Liang r2" w:date="2025-03-28T12:49:00Z">
        <w:r>
          <w:t>EventFilter</w:t>
        </w:r>
      </w:ins>
      <w:ins w:id="856" w:author="Ericsson_Maria Liang r2" w:date="2025-03-28T12:48:00Z">
        <w:r>
          <w:t>:</w:t>
        </w:r>
      </w:ins>
    </w:p>
    <w:p w14:paraId="7BA8D0F4" w14:textId="77777777" w:rsidR="008C135F" w:rsidRDefault="008C135F" w:rsidP="008C135F">
      <w:pPr>
        <w:pStyle w:val="PL"/>
        <w:rPr>
          <w:ins w:id="857" w:author="Ericsson_Maria Liang r2" w:date="2025-03-28T12:48:00Z"/>
        </w:rPr>
      </w:pPr>
      <w:ins w:id="858" w:author="Ericsson_Maria Liang r2" w:date="2025-03-28T12:48:00Z">
        <w:r>
          <w:t xml:space="preserve">      description: &gt;</w:t>
        </w:r>
      </w:ins>
    </w:p>
    <w:p w14:paraId="16651276" w14:textId="153D63DB" w:rsidR="008C135F" w:rsidRDefault="008C135F" w:rsidP="008C135F">
      <w:pPr>
        <w:pStyle w:val="PL"/>
        <w:rPr>
          <w:ins w:id="859" w:author="Ericsson_Maria Liang r2" w:date="2025-03-28T12:48:00Z"/>
        </w:rPr>
      </w:pPr>
      <w:ins w:id="860" w:author="Ericsson_Maria Liang r2" w:date="2025-03-28T12:48:00Z">
        <w:r>
          <w:t xml:space="preserve">        </w:t>
        </w:r>
      </w:ins>
      <w:ins w:id="861" w:author="Ericsson_Maria Liang r2" w:date="2025-03-28T12:49:00Z">
        <w:r w:rsidRPr="008C135F">
          <w:t>Identifies the filter for the subscribed ML event not for NWDAF analytics event generation.</w:t>
        </w:r>
      </w:ins>
    </w:p>
    <w:p w14:paraId="18D64355" w14:textId="77777777" w:rsidR="008C135F" w:rsidRDefault="008C135F" w:rsidP="008C135F">
      <w:pPr>
        <w:pStyle w:val="PL"/>
        <w:rPr>
          <w:ins w:id="862" w:author="Ericsson_Maria Liang r2" w:date="2025-03-28T12:48:00Z"/>
        </w:rPr>
      </w:pPr>
      <w:ins w:id="863" w:author="Ericsson_Maria Liang r2" w:date="2025-03-28T12:48:00Z">
        <w:r>
          <w:t xml:space="preserve">      type: object</w:t>
        </w:r>
      </w:ins>
    </w:p>
    <w:p w14:paraId="6EE1E2C7" w14:textId="77777777" w:rsidR="008C135F" w:rsidRDefault="008C135F" w:rsidP="008C135F">
      <w:pPr>
        <w:pStyle w:val="PL"/>
        <w:rPr>
          <w:ins w:id="864" w:author="Ericsson_Maria Liang r2" w:date="2025-03-28T12:48:00Z"/>
        </w:rPr>
      </w:pPr>
      <w:ins w:id="865" w:author="Ericsson_Maria Liang r2" w:date="2025-03-28T12:48:00Z">
        <w:r>
          <w:t xml:space="preserve">      properties:</w:t>
        </w:r>
      </w:ins>
    </w:p>
    <w:p w14:paraId="067D99CA" w14:textId="7F6984FC" w:rsidR="008C135F" w:rsidRDefault="008C135F" w:rsidP="008C135F">
      <w:pPr>
        <w:pStyle w:val="PL"/>
        <w:rPr>
          <w:ins w:id="866" w:author="Ericsson_Maria Liang r2" w:date="2025-03-28T12:51:00Z"/>
        </w:rPr>
      </w:pPr>
      <w:ins w:id="867" w:author="Ericsson_Maria Liang r2" w:date="2025-03-28T12:51:00Z">
        <w:r>
          <w:t xml:space="preserve">        vendorId:</w:t>
        </w:r>
      </w:ins>
    </w:p>
    <w:p w14:paraId="2B1E3E7F" w14:textId="1B819714" w:rsidR="008C135F" w:rsidRDefault="008C135F" w:rsidP="008C135F">
      <w:pPr>
        <w:pStyle w:val="PL"/>
        <w:rPr>
          <w:ins w:id="868" w:author="Ericsson_Maria Liang r2" w:date="2025-03-28T12:51:00Z"/>
        </w:rPr>
      </w:pPr>
      <w:ins w:id="869" w:author="Ericsson_Maria Liang r2" w:date="2025-03-28T12:51:00Z">
        <w:r>
          <w:t xml:space="preserve">          $ref: 'TS29510_Nnrf_NFManagement.yaml#/components/schemas/VendorId'</w:t>
        </w:r>
      </w:ins>
    </w:p>
    <w:p w14:paraId="6AC5D065" w14:textId="48E598A8" w:rsidR="008C135F" w:rsidRDefault="008C135F" w:rsidP="008C135F">
      <w:pPr>
        <w:pStyle w:val="PL"/>
        <w:rPr>
          <w:ins w:id="870" w:author="Ericsson_Maria Liang r2" w:date="2025-03-28T12:48:00Z"/>
        </w:rPr>
      </w:pPr>
      <w:ins w:id="871" w:author="Ericsson_Maria Liang r2" w:date="2025-03-28T12:48:00Z">
        <w:r>
          <w:t xml:space="preserve">        modelInterInfo:</w:t>
        </w:r>
      </w:ins>
    </w:p>
    <w:p w14:paraId="41D8A64E" w14:textId="77777777" w:rsidR="008C135F" w:rsidRDefault="008C135F" w:rsidP="008C135F">
      <w:pPr>
        <w:pStyle w:val="PL"/>
        <w:rPr>
          <w:ins w:id="872" w:author="Ericsson_Maria Liang r2" w:date="2025-03-28T12:48:00Z"/>
        </w:rPr>
      </w:pPr>
      <w:ins w:id="873" w:author="Ericsson_Maria Liang r2" w:date="2025-03-28T12:48:00Z">
        <w:r>
          <w:t xml:space="preserve">          type: string</w:t>
        </w:r>
      </w:ins>
    </w:p>
    <w:p w14:paraId="2F70E2AB" w14:textId="77777777" w:rsidR="008C135F" w:rsidRPr="00BC2126" w:rsidRDefault="008C135F" w:rsidP="008C135F">
      <w:pPr>
        <w:pStyle w:val="PL"/>
        <w:rPr>
          <w:ins w:id="874" w:author="Ericsson_Maria Liang r2" w:date="2025-03-28T12:48:00Z"/>
        </w:rPr>
      </w:pPr>
      <w:ins w:id="875" w:author="Ericsson_Maria Liang r2" w:date="2025-03-28T12:48:00Z">
        <w:r>
          <w:t xml:space="preserve">          description: String r</w:t>
        </w:r>
        <w:r>
          <w:rPr>
            <w:rFonts w:cs="Arial"/>
            <w:szCs w:val="18"/>
            <w:lang w:eastAsia="zh-CN"/>
          </w:rPr>
          <w:t xml:space="preserve">epresenting </w:t>
        </w:r>
        <w:r>
          <w:rPr>
            <w:lang w:eastAsia="zh-CN"/>
          </w:rPr>
          <w:t>the ML Model Interoperability Information</w:t>
        </w:r>
        <w:r>
          <w:t>.</w:t>
        </w:r>
      </w:ins>
    </w:p>
    <w:p w14:paraId="4616E932" w14:textId="77777777" w:rsidR="008C135F" w:rsidRDefault="008C135F" w:rsidP="008C135F">
      <w:pPr>
        <w:pStyle w:val="PL"/>
        <w:rPr>
          <w:ins w:id="876" w:author="Ericsson_Maria Liang r2" w:date="2025-03-28T12:48:00Z"/>
          <w:lang w:bidi="fa-IR"/>
        </w:rPr>
      </w:pPr>
      <w:ins w:id="877" w:author="Ericsson_Maria Liang r2" w:date="2025-03-28T12:48:00Z">
        <w:r>
          <w:rPr>
            <w:lang w:bidi="fa-IR"/>
          </w:rPr>
          <w:t xml:space="preserve">        multModelsInd:</w:t>
        </w:r>
      </w:ins>
    </w:p>
    <w:p w14:paraId="77FD07A4" w14:textId="77777777" w:rsidR="008C135F" w:rsidRDefault="008C135F" w:rsidP="008C135F">
      <w:pPr>
        <w:pStyle w:val="PL"/>
        <w:rPr>
          <w:ins w:id="878" w:author="Ericsson_Maria Liang r2" w:date="2025-03-28T12:48:00Z"/>
          <w:lang w:bidi="fa-IR"/>
        </w:rPr>
      </w:pPr>
      <w:ins w:id="879" w:author="Ericsson_Maria Liang r2" w:date="2025-03-28T12:48:00Z">
        <w:r>
          <w:rPr>
            <w:lang w:bidi="fa-IR"/>
          </w:rPr>
          <w:t xml:space="preserve">          type: boolean</w:t>
        </w:r>
      </w:ins>
    </w:p>
    <w:p w14:paraId="411B0EAC" w14:textId="77777777" w:rsidR="008C135F" w:rsidRDefault="008C135F" w:rsidP="008C135F">
      <w:pPr>
        <w:pStyle w:val="PL"/>
        <w:rPr>
          <w:ins w:id="880" w:author="Ericsson_Maria Liang r2" w:date="2025-03-28T12:48:00Z"/>
          <w:lang w:bidi="fa-IR"/>
        </w:rPr>
      </w:pPr>
      <w:ins w:id="881" w:author="Ericsson_Maria Liang r2" w:date="2025-03-28T12:48:00Z">
        <w:r>
          <w:rPr>
            <w:lang w:bidi="fa-IR"/>
          </w:rPr>
          <w:t xml:space="preserve">          description: Indicates if the NF service consumer supports multiple models.</w:t>
        </w:r>
      </w:ins>
    </w:p>
    <w:p w14:paraId="460EAC22" w14:textId="77777777" w:rsidR="008C135F" w:rsidRDefault="008C135F" w:rsidP="008C135F">
      <w:pPr>
        <w:pStyle w:val="PL"/>
        <w:rPr>
          <w:ins w:id="882" w:author="Ericsson_Maria Liang r2" w:date="2025-03-28T12:48:00Z"/>
        </w:rPr>
      </w:pPr>
      <w:ins w:id="883" w:author="Ericsson_Maria Liang r2" w:date="2025-03-28T12:48:00Z">
        <w:r>
          <w:t xml:space="preserve">        numModels:</w:t>
        </w:r>
      </w:ins>
    </w:p>
    <w:p w14:paraId="3BEE716A" w14:textId="77777777" w:rsidR="008C135F" w:rsidRDefault="008C135F" w:rsidP="008C135F">
      <w:pPr>
        <w:pStyle w:val="PL"/>
        <w:rPr>
          <w:ins w:id="884" w:author="Ericsson_Maria Liang r2" w:date="2025-03-28T12:48:00Z"/>
        </w:rPr>
      </w:pPr>
      <w:ins w:id="885" w:author="Ericsson_Maria Liang r2" w:date="2025-03-28T12:48:00Z">
        <w:r>
          <w:t xml:space="preserve">          $ref: 'TS29571_CommonData.yaml#/components/schemas/Uinteger'</w:t>
        </w:r>
      </w:ins>
    </w:p>
    <w:p w14:paraId="424CB7A0" w14:textId="2FD8F7DE" w:rsidR="00E5312B" w:rsidRDefault="00E5312B" w:rsidP="00E5312B">
      <w:pPr>
        <w:pStyle w:val="PL"/>
        <w:rPr>
          <w:ins w:id="886" w:author="Ericsson_Maria Liang r2" w:date="2025-03-28T13:02:00Z"/>
          <w:lang w:bidi="fa-IR"/>
        </w:rPr>
      </w:pPr>
      <w:ins w:id="887" w:author="Ericsson_Maria Liang r2" w:date="2025-03-28T13:02:00Z">
        <w:r>
          <w:rPr>
            <w:lang w:bidi="fa-IR"/>
          </w:rPr>
          <w:t xml:space="preserve">        networkArea:</w:t>
        </w:r>
      </w:ins>
    </w:p>
    <w:p w14:paraId="7B68EB79" w14:textId="142D3D22" w:rsidR="008C135F" w:rsidRDefault="00E5312B" w:rsidP="00E5312B">
      <w:pPr>
        <w:pStyle w:val="PL"/>
        <w:rPr>
          <w:ins w:id="888" w:author="Ericsson_Maria Liang r2" w:date="2025-03-28T12:53:00Z"/>
          <w:lang w:bidi="fa-IR"/>
        </w:rPr>
      </w:pPr>
      <w:ins w:id="889" w:author="Ericsson_Maria Liang r2" w:date="2025-03-28T13:02:00Z">
        <w:r>
          <w:rPr>
            <w:lang w:bidi="fa-IR"/>
          </w:rPr>
          <w:t xml:space="preserve">          $ref: 'TS29554_Npcf_BDTPolicyControl.yaml#/components/schemas/NetworkAreaInfo'</w:t>
        </w:r>
      </w:ins>
    </w:p>
    <w:p w14:paraId="2FD7E5F2" w14:textId="6ADABD28" w:rsidR="008C135F" w:rsidRDefault="008C135F" w:rsidP="008C135F">
      <w:pPr>
        <w:pStyle w:val="PL"/>
        <w:rPr>
          <w:ins w:id="890" w:author="Ericsson_Maria Liang r2" w:date="2025-03-28T12:52:00Z"/>
          <w:lang w:bidi="fa-IR"/>
        </w:rPr>
      </w:pPr>
      <w:ins w:id="891" w:author="Ericsson_Maria Liang r2" w:date="2025-03-28T12:52:00Z">
        <w:r>
          <w:rPr>
            <w:lang w:bidi="fa-IR"/>
          </w:rPr>
          <w:t xml:space="preserve">        </w:t>
        </w:r>
      </w:ins>
      <w:ins w:id="892" w:author="Ericsson_Maria Liang r2" w:date="2025-03-28T12:53:00Z">
        <w:r>
          <w:rPr>
            <w:lang w:bidi="fa-IR"/>
          </w:rPr>
          <w:t>posCases</w:t>
        </w:r>
      </w:ins>
      <w:ins w:id="893" w:author="Ericsson_Maria Liang r2" w:date="2025-03-28T12:52:00Z">
        <w:r>
          <w:rPr>
            <w:lang w:bidi="fa-IR"/>
          </w:rPr>
          <w:t>:</w:t>
        </w:r>
      </w:ins>
    </w:p>
    <w:p w14:paraId="46E11201" w14:textId="77777777" w:rsidR="008C135F" w:rsidRDefault="008C135F" w:rsidP="008C135F">
      <w:pPr>
        <w:pStyle w:val="PL"/>
        <w:rPr>
          <w:ins w:id="894" w:author="Ericsson_Maria Liang r2" w:date="2025-03-28T12:53:00Z"/>
          <w:lang w:bidi="fa-IR"/>
        </w:rPr>
      </w:pPr>
      <w:ins w:id="895" w:author="Ericsson_Maria Liang r2" w:date="2025-03-28T12:53:00Z">
        <w:r>
          <w:rPr>
            <w:lang w:bidi="fa-IR"/>
          </w:rPr>
          <w:t xml:space="preserve">          type: array</w:t>
        </w:r>
      </w:ins>
    </w:p>
    <w:p w14:paraId="6752B634" w14:textId="437C90DF" w:rsidR="008C135F" w:rsidRDefault="008C135F" w:rsidP="008C135F">
      <w:pPr>
        <w:pStyle w:val="PL"/>
        <w:rPr>
          <w:ins w:id="896" w:author="Ericsson_Maria Liang r2" w:date="2025-03-28T12:53:00Z"/>
          <w:lang w:bidi="fa-IR"/>
        </w:rPr>
      </w:pPr>
      <w:ins w:id="897" w:author="Ericsson_Maria Liang r2" w:date="2025-03-28T12:53:00Z">
        <w:r>
          <w:rPr>
            <w:lang w:bidi="fa-IR"/>
          </w:rPr>
          <w:t xml:space="preserve">          items:</w:t>
        </w:r>
      </w:ins>
    </w:p>
    <w:p w14:paraId="13B12719" w14:textId="0038BF52" w:rsidR="008C135F" w:rsidRDefault="008C135F" w:rsidP="008C135F">
      <w:pPr>
        <w:pStyle w:val="PL"/>
        <w:rPr>
          <w:ins w:id="898" w:author="Ericsson_Maria Liang r2" w:date="2025-03-28T12:52:00Z"/>
          <w:lang w:bidi="fa-IR"/>
        </w:rPr>
      </w:pPr>
      <w:ins w:id="899" w:author="Ericsson_Maria Liang r2" w:date="2025-03-28T12:52:00Z">
        <w:r>
          <w:rPr>
            <w:lang w:bidi="fa-IR"/>
          </w:rPr>
          <w:t xml:space="preserve">          </w:t>
        </w:r>
      </w:ins>
      <w:ins w:id="900" w:author="Ericsson_Maria Liang r2" w:date="2025-03-28T12:53:00Z">
        <w:r>
          <w:rPr>
            <w:lang w:bidi="fa-IR"/>
          </w:rPr>
          <w:t xml:space="preserve">  </w:t>
        </w:r>
      </w:ins>
      <w:ins w:id="901" w:author="Ericsson_Maria Liang r2" w:date="2025-03-28T12:52:00Z">
        <w:r>
          <w:rPr>
            <w:lang w:bidi="fa-IR"/>
          </w:rPr>
          <w:t>$ref: '#/components/schemas/</w:t>
        </w:r>
      </w:ins>
      <w:ins w:id="902" w:author="Ericsson_Maria Liang r2" w:date="2025-03-28T12:53:00Z">
        <w:r>
          <w:rPr>
            <w:lang w:bidi="fa-IR"/>
          </w:rPr>
          <w:t>PositioningCase</w:t>
        </w:r>
      </w:ins>
      <w:ins w:id="903" w:author="Ericsson_Maria Liang r2" w:date="2025-03-28T12:52:00Z">
        <w:r>
          <w:rPr>
            <w:lang w:bidi="fa-IR"/>
          </w:rPr>
          <w:t>'</w:t>
        </w:r>
      </w:ins>
    </w:p>
    <w:p w14:paraId="47B7BFA0" w14:textId="77777777" w:rsidR="008C135F" w:rsidRDefault="008C135F" w:rsidP="008C135F">
      <w:pPr>
        <w:pStyle w:val="PL"/>
        <w:rPr>
          <w:ins w:id="904" w:author="Ericsson_Maria Liang r2" w:date="2025-03-28T12:53:00Z"/>
          <w:lang w:bidi="fa-IR"/>
        </w:rPr>
      </w:pPr>
      <w:ins w:id="905" w:author="Ericsson_Maria Liang r2" w:date="2025-03-28T12:53:00Z">
        <w:r>
          <w:rPr>
            <w:lang w:bidi="fa-IR"/>
          </w:rPr>
          <w:t xml:space="preserve">          minItems: 1</w:t>
        </w:r>
      </w:ins>
    </w:p>
    <w:p w14:paraId="6F3F2521" w14:textId="77777777" w:rsidR="008C135F" w:rsidRDefault="008C135F" w:rsidP="008C135F">
      <w:pPr>
        <w:pStyle w:val="PL"/>
        <w:rPr>
          <w:ins w:id="906" w:author="Ericsson_Maria Liang r2" w:date="2025-03-28T12:53:00Z"/>
          <w:lang w:bidi="fa-IR"/>
        </w:rPr>
      </w:pPr>
      <w:ins w:id="907" w:author="Ericsson_Maria Liang r2" w:date="2025-03-28T12:53:00Z">
        <w:r>
          <w:rPr>
            <w:lang w:bidi="fa-IR"/>
          </w:rPr>
          <w:t xml:space="preserve">          description: &gt;</w:t>
        </w:r>
      </w:ins>
    </w:p>
    <w:p w14:paraId="5422792C" w14:textId="6480522E" w:rsidR="008C135F" w:rsidRDefault="008C135F" w:rsidP="008C135F">
      <w:pPr>
        <w:pStyle w:val="PL"/>
        <w:rPr>
          <w:ins w:id="908" w:author="Ericsson_Maria Liang r2" w:date="2025-03-28T12:53:00Z"/>
          <w:lang w:bidi="fa-IR"/>
        </w:rPr>
      </w:pPr>
      <w:ins w:id="909" w:author="Ericsson_Maria Liang r2" w:date="2025-03-28T12:53:00Z">
        <w:r>
          <w:rPr>
            <w:lang w:bidi="fa-IR"/>
          </w:rPr>
          <w:t xml:space="preserve">            Provided accuracy levels of interest for ML models.</w:t>
        </w:r>
      </w:ins>
    </w:p>
    <w:p w14:paraId="4581B9E9" w14:textId="3EFB9225" w:rsidR="008C135F" w:rsidRDefault="008C135F" w:rsidP="008C135F">
      <w:pPr>
        <w:pStyle w:val="PL"/>
        <w:rPr>
          <w:ins w:id="910" w:author="Ericsson_Maria Liang r2" w:date="2025-03-28T12:48:00Z"/>
        </w:rPr>
      </w:pPr>
      <w:ins w:id="911" w:author="Ericsson_Maria Liang r2" w:date="2025-03-28T12:48:00Z">
        <w:r>
          <w:rPr>
            <w:lang w:bidi="fa-IR"/>
          </w:rPr>
          <w:t xml:space="preserve">        </w:t>
        </w:r>
        <w:r>
          <w:t>accuLevels:</w:t>
        </w:r>
      </w:ins>
    </w:p>
    <w:p w14:paraId="1CC607A6" w14:textId="77777777" w:rsidR="008C135F" w:rsidRDefault="008C135F" w:rsidP="008C135F">
      <w:pPr>
        <w:pStyle w:val="PL"/>
        <w:rPr>
          <w:ins w:id="912" w:author="Ericsson_Maria Liang r2" w:date="2025-03-28T12:48:00Z"/>
        </w:rPr>
      </w:pPr>
      <w:ins w:id="913" w:author="Ericsson_Maria Liang r2" w:date="2025-03-28T12:48:00Z">
        <w:r>
          <w:t xml:space="preserve">          type: array</w:t>
        </w:r>
      </w:ins>
    </w:p>
    <w:p w14:paraId="74202346" w14:textId="77777777" w:rsidR="008C135F" w:rsidRDefault="008C135F" w:rsidP="008C135F">
      <w:pPr>
        <w:pStyle w:val="PL"/>
        <w:rPr>
          <w:ins w:id="914" w:author="Ericsson_Maria Liang r2" w:date="2025-03-28T12:48:00Z"/>
        </w:rPr>
      </w:pPr>
      <w:ins w:id="915" w:author="Ericsson_Maria Liang r2" w:date="2025-03-28T12:48:00Z">
        <w:r>
          <w:t xml:space="preserve">          items:</w:t>
        </w:r>
      </w:ins>
    </w:p>
    <w:p w14:paraId="0FF62892" w14:textId="77777777" w:rsidR="008C135F" w:rsidRDefault="008C135F" w:rsidP="008C135F">
      <w:pPr>
        <w:pStyle w:val="PL"/>
        <w:rPr>
          <w:ins w:id="916" w:author="Ericsson_Maria Liang r2" w:date="2025-03-28T12:48:00Z"/>
        </w:rPr>
      </w:pPr>
      <w:ins w:id="917" w:author="Ericsson_Maria Liang r2" w:date="2025-03-28T12:48:00Z">
        <w:r>
          <w:t xml:space="preserve">            $ref: 'TS29520_Nnwdaf_EventsSubscription.yaml#/components/schemas/Accuracy'</w:t>
        </w:r>
      </w:ins>
    </w:p>
    <w:p w14:paraId="717F317E" w14:textId="77777777" w:rsidR="008C135F" w:rsidRDefault="008C135F" w:rsidP="008C135F">
      <w:pPr>
        <w:pStyle w:val="PL"/>
        <w:rPr>
          <w:ins w:id="918" w:author="Ericsson_Maria Liang r2" w:date="2025-03-28T12:48:00Z"/>
        </w:rPr>
      </w:pPr>
      <w:ins w:id="919" w:author="Ericsson_Maria Liang r2" w:date="2025-03-28T12:48:00Z">
        <w:r>
          <w:t xml:space="preserve">          minItems: 1</w:t>
        </w:r>
      </w:ins>
    </w:p>
    <w:p w14:paraId="379AA16A" w14:textId="77777777" w:rsidR="008C135F" w:rsidRDefault="008C135F" w:rsidP="008C135F">
      <w:pPr>
        <w:pStyle w:val="PL"/>
        <w:rPr>
          <w:ins w:id="920" w:author="Ericsson_Maria Liang r2" w:date="2025-03-28T12:48:00Z"/>
          <w:lang w:bidi="fa-IR"/>
        </w:rPr>
      </w:pPr>
      <w:ins w:id="921" w:author="Ericsson_Maria Liang r2" w:date="2025-03-28T12:48:00Z">
        <w:r>
          <w:t xml:space="preserve">          description: </w:t>
        </w:r>
        <w:r>
          <w:rPr>
            <w:lang w:bidi="fa-IR"/>
          </w:rPr>
          <w:t>&gt;</w:t>
        </w:r>
      </w:ins>
    </w:p>
    <w:p w14:paraId="422F360D" w14:textId="77777777" w:rsidR="008C135F" w:rsidRDefault="008C135F" w:rsidP="008C135F">
      <w:pPr>
        <w:pStyle w:val="PL"/>
        <w:rPr>
          <w:ins w:id="922" w:author="Ericsson_Maria Liang r2" w:date="2025-03-28T12:48:00Z"/>
          <w:lang w:bidi="fa-IR"/>
        </w:rPr>
      </w:pPr>
      <w:ins w:id="923" w:author="Ericsson_Maria Liang r2" w:date="2025-03-28T12:48:00Z">
        <w:r>
          <w:rPr>
            <w:lang w:bidi="fa-IR"/>
          </w:rPr>
          <w:t xml:space="preserve">            Provided accuracy levels of interest for ML models.</w:t>
        </w:r>
      </w:ins>
    </w:p>
    <w:p w14:paraId="12C61476" w14:textId="77777777" w:rsidR="00D55639" w:rsidRPr="008C135F" w:rsidRDefault="00D55639" w:rsidP="00D55639">
      <w:pPr>
        <w:pStyle w:val="PL"/>
        <w:rPr>
          <w:rFonts w:cs="Courier New"/>
          <w:szCs w:val="16"/>
          <w:lang w:eastAsia="zh-CN"/>
          <w:rPrChange w:id="924" w:author="Ericsson_Maria Liang r2" w:date="2025-03-28T12:48:00Z">
            <w:rPr>
              <w:rFonts w:cs="Courier New"/>
              <w:szCs w:val="16"/>
              <w:lang w:val="en-US" w:eastAsia="zh-CN"/>
            </w:rPr>
          </w:rPrChange>
        </w:rPr>
      </w:pPr>
    </w:p>
    <w:p w14:paraId="540BBE18" w14:textId="77777777" w:rsidR="00D55639" w:rsidRDefault="00D55639" w:rsidP="00D55639">
      <w:pPr>
        <w:pStyle w:val="PL"/>
        <w:rPr>
          <w:rFonts w:cs="Courier New"/>
          <w:szCs w:val="16"/>
        </w:rPr>
      </w:pPr>
      <w:r>
        <w:rPr>
          <w:rFonts w:cs="Courier New"/>
          <w:szCs w:val="16"/>
        </w:rPr>
        <w:t>#</w:t>
      </w:r>
    </w:p>
    <w:p w14:paraId="618886A4" w14:textId="77777777" w:rsidR="00D55639" w:rsidRDefault="00D55639" w:rsidP="00D55639">
      <w:pPr>
        <w:pStyle w:val="PL"/>
      </w:pPr>
      <w:r>
        <w:t># ENUMERATIONS DATA TYPES</w:t>
      </w:r>
    </w:p>
    <w:p w14:paraId="4DA23F4F" w14:textId="77777777" w:rsidR="00D55639" w:rsidRDefault="00D55639" w:rsidP="00D55639">
      <w:pPr>
        <w:pStyle w:val="PL"/>
      </w:pPr>
      <w:r>
        <w:t>#</w:t>
      </w:r>
    </w:p>
    <w:p w14:paraId="64638B98" w14:textId="77777777" w:rsidR="00D55639" w:rsidRDefault="00D55639" w:rsidP="00D55639">
      <w:pPr>
        <w:pStyle w:val="PL"/>
      </w:pPr>
      <w:r>
        <w:t xml:space="preserve">    </w:t>
      </w:r>
      <w:r>
        <w:rPr>
          <w:lang w:eastAsia="zh-CN"/>
        </w:rPr>
        <w:t>FailureCode</w:t>
      </w:r>
      <w:r>
        <w:t>:</w:t>
      </w:r>
    </w:p>
    <w:p w14:paraId="59EF3483" w14:textId="77777777" w:rsidR="00D55639" w:rsidRDefault="00D55639" w:rsidP="00D55639">
      <w:pPr>
        <w:pStyle w:val="PL"/>
      </w:pPr>
      <w:r>
        <w:t xml:space="preserve">      anyOf:</w:t>
      </w:r>
    </w:p>
    <w:p w14:paraId="48BE6DD1" w14:textId="77777777" w:rsidR="00D55639" w:rsidRDefault="00D55639" w:rsidP="00D55639">
      <w:pPr>
        <w:pStyle w:val="PL"/>
      </w:pPr>
      <w:r>
        <w:t xml:space="preserve">      - type: string</w:t>
      </w:r>
    </w:p>
    <w:p w14:paraId="4C87B7CD" w14:textId="77777777" w:rsidR="00D55639" w:rsidRDefault="00D55639" w:rsidP="00D55639">
      <w:pPr>
        <w:pStyle w:val="PL"/>
      </w:pPr>
      <w:r>
        <w:t xml:space="preserve">        enum:</w:t>
      </w:r>
    </w:p>
    <w:p w14:paraId="0DA31B40" w14:textId="77777777" w:rsidR="00D55639" w:rsidRDefault="00D55639" w:rsidP="00D55639">
      <w:pPr>
        <w:pStyle w:val="PL"/>
      </w:pPr>
      <w:r>
        <w:t xml:space="preserve">          - </w:t>
      </w:r>
      <w:r>
        <w:rPr>
          <w:lang w:eastAsia="zh-CN"/>
        </w:rPr>
        <w:t>UNAVAILABLE_ML_MODEL</w:t>
      </w:r>
    </w:p>
    <w:p w14:paraId="45592FAE" w14:textId="77777777" w:rsidR="00D55639" w:rsidRDefault="00D55639" w:rsidP="00D55639">
      <w:pPr>
        <w:pStyle w:val="PL"/>
      </w:pPr>
      <w:r>
        <w:t xml:space="preserve">      - type: string</w:t>
      </w:r>
    </w:p>
    <w:p w14:paraId="0987005A" w14:textId="77777777" w:rsidR="00D55639" w:rsidRDefault="00D55639" w:rsidP="00D55639">
      <w:pPr>
        <w:pStyle w:val="PL"/>
      </w:pPr>
      <w:r>
        <w:t xml:space="preserve">        description: &gt;</w:t>
      </w:r>
    </w:p>
    <w:p w14:paraId="1B2543E1" w14:textId="77777777" w:rsidR="00D55639" w:rsidRDefault="00D55639" w:rsidP="00D55639">
      <w:pPr>
        <w:pStyle w:val="PL"/>
      </w:pPr>
      <w:r>
        <w:t xml:space="preserve">          This string provides forward-compatibility with future extensions to the enumeration but</w:t>
      </w:r>
    </w:p>
    <w:p w14:paraId="7FA9D7A4" w14:textId="77777777" w:rsidR="00D55639" w:rsidRDefault="00D55639" w:rsidP="00D55639">
      <w:pPr>
        <w:pStyle w:val="PL"/>
      </w:pPr>
      <w:r>
        <w:t xml:space="preserve">          is not used to encode content defined in the present version of this API.</w:t>
      </w:r>
    </w:p>
    <w:p w14:paraId="31C2A4AB" w14:textId="77777777" w:rsidR="00D55639" w:rsidRDefault="00D55639" w:rsidP="00D55639">
      <w:pPr>
        <w:pStyle w:val="PL"/>
      </w:pPr>
      <w:r>
        <w:t xml:space="preserve">      description: </w:t>
      </w:r>
      <w:r>
        <w:rPr>
          <w:lang w:val="en-US"/>
        </w:rPr>
        <w:t>|</w:t>
      </w:r>
    </w:p>
    <w:p w14:paraId="1333F1CA" w14:textId="77777777" w:rsidR="00D55639" w:rsidRDefault="00D55639" w:rsidP="00D55639">
      <w:pPr>
        <w:pStyle w:val="PL"/>
      </w:pPr>
      <w:r>
        <w:t xml:space="preserve">        Represents the failure code.  </w:t>
      </w:r>
    </w:p>
    <w:p w14:paraId="4ACF98AA" w14:textId="77777777" w:rsidR="00D55639" w:rsidRDefault="00D55639" w:rsidP="00D55639">
      <w:pPr>
        <w:pStyle w:val="PL"/>
        <w:rPr>
          <w:lang w:eastAsia="zh-CN"/>
        </w:rPr>
      </w:pPr>
      <w:r>
        <w:t xml:space="preserve">        Possible values are:</w:t>
      </w:r>
    </w:p>
    <w:p w14:paraId="19209A23" w14:textId="77777777" w:rsidR="00D55639" w:rsidRDefault="00D55639" w:rsidP="00D55639">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2C5E52B" w14:textId="77777777" w:rsidR="00D55639" w:rsidRDefault="00D55639" w:rsidP="00D55639">
      <w:pPr>
        <w:pStyle w:val="PL"/>
      </w:pPr>
    </w:p>
    <w:p w14:paraId="4CF55BCA" w14:textId="77777777" w:rsidR="00D55639" w:rsidRDefault="00D55639" w:rsidP="00D55639">
      <w:pPr>
        <w:pStyle w:val="PL"/>
      </w:pPr>
      <w:r>
        <w:t xml:space="preserve">    MLModelMetric:</w:t>
      </w:r>
    </w:p>
    <w:p w14:paraId="7BCF44EC" w14:textId="77777777" w:rsidR="00D55639" w:rsidRDefault="00D55639" w:rsidP="00D55639">
      <w:pPr>
        <w:pStyle w:val="PL"/>
      </w:pPr>
      <w:r>
        <w:t xml:space="preserve">      anyOf:</w:t>
      </w:r>
    </w:p>
    <w:p w14:paraId="59940B31" w14:textId="77777777" w:rsidR="00D55639" w:rsidRDefault="00D55639" w:rsidP="00D55639">
      <w:pPr>
        <w:pStyle w:val="PL"/>
      </w:pPr>
      <w:r>
        <w:t xml:space="preserve">      - type: string</w:t>
      </w:r>
    </w:p>
    <w:p w14:paraId="1F7E4193" w14:textId="77777777" w:rsidR="00D55639" w:rsidRDefault="00D55639" w:rsidP="00D55639">
      <w:pPr>
        <w:pStyle w:val="PL"/>
      </w:pPr>
      <w:r>
        <w:t xml:space="preserve">        enum:</w:t>
      </w:r>
    </w:p>
    <w:p w14:paraId="49A67806" w14:textId="77777777" w:rsidR="00D55639" w:rsidRDefault="00D55639" w:rsidP="00D55639">
      <w:pPr>
        <w:pStyle w:val="PL"/>
      </w:pPr>
      <w:r>
        <w:t xml:space="preserve">          - </w:t>
      </w:r>
      <w:r>
        <w:rPr>
          <w:lang w:eastAsia="zh-CN"/>
        </w:rPr>
        <w:t>ACCURACY</w:t>
      </w:r>
    </w:p>
    <w:p w14:paraId="12574CEF" w14:textId="77777777" w:rsidR="00D55639" w:rsidRDefault="00D55639" w:rsidP="00D55639">
      <w:pPr>
        <w:pStyle w:val="PL"/>
      </w:pPr>
      <w:r>
        <w:t xml:space="preserve">      - type: string</w:t>
      </w:r>
    </w:p>
    <w:p w14:paraId="3A2F1CA1" w14:textId="77777777" w:rsidR="00D55639" w:rsidRDefault="00D55639" w:rsidP="00D55639">
      <w:pPr>
        <w:pStyle w:val="PL"/>
      </w:pPr>
      <w:r>
        <w:t xml:space="preserve">        description: &gt;</w:t>
      </w:r>
    </w:p>
    <w:p w14:paraId="3C6A21FB" w14:textId="77777777" w:rsidR="00D55639" w:rsidRDefault="00D55639" w:rsidP="00D55639">
      <w:pPr>
        <w:pStyle w:val="PL"/>
      </w:pPr>
      <w:r>
        <w:t xml:space="preserve">          This string provides forward-compatibility with future extensions to the enumeration but</w:t>
      </w:r>
    </w:p>
    <w:p w14:paraId="4EA67DB0" w14:textId="77777777" w:rsidR="00D55639" w:rsidRDefault="00D55639" w:rsidP="00D55639">
      <w:pPr>
        <w:pStyle w:val="PL"/>
      </w:pPr>
      <w:r>
        <w:t xml:space="preserve">          is not used to encode content defined in the present version of this API.</w:t>
      </w:r>
    </w:p>
    <w:p w14:paraId="6430AB2B" w14:textId="77777777" w:rsidR="00D55639" w:rsidRDefault="00D55639" w:rsidP="00D55639">
      <w:pPr>
        <w:pStyle w:val="PL"/>
      </w:pPr>
      <w:r>
        <w:t xml:space="preserve">      description: </w:t>
      </w:r>
      <w:r>
        <w:rPr>
          <w:lang w:val="en-US"/>
        </w:rPr>
        <w:t>|</w:t>
      </w:r>
    </w:p>
    <w:p w14:paraId="3A236F7B" w14:textId="77777777" w:rsidR="00D55639" w:rsidRDefault="00D55639" w:rsidP="00D55639">
      <w:pPr>
        <w:pStyle w:val="PL"/>
      </w:pPr>
      <w:r>
        <w:t xml:space="preserve">        Represents the metric of the ML model.  </w:t>
      </w:r>
    </w:p>
    <w:p w14:paraId="7C7899DF" w14:textId="77777777" w:rsidR="00D55639" w:rsidRDefault="00D55639" w:rsidP="00D55639">
      <w:pPr>
        <w:pStyle w:val="PL"/>
        <w:rPr>
          <w:lang w:eastAsia="zh-CN"/>
        </w:rPr>
      </w:pPr>
      <w:r>
        <w:t xml:space="preserve">        Possible values are:</w:t>
      </w:r>
    </w:p>
    <w:p w14:paraId="39B3F833" w14:textId="77777777" w:rsidR="00D55639" w:rsidRDefault="00D55639" w:rsidP="00D55639">
      <w:pPr>
        <w:pStyle w:val="PL"/>
      </w:pPr>
      <w:r>
        <w:t xml:space="preserve">        - </w:t>
      </w:r>
      <w:r>
        <w:rPr>
          <w:lang w:eastAsia="zh-CN"/>
        </w:rPr>
        <w:t>ACCURACY</w:t>
      </w:r>
      <w:r>
        <w:t>: ML Model Accuracy metric.</w:t>
      </w:r>
    </w:p>
    <w:p w14:paraId="650B9220" w14:textId="77777777" w:rsidR="00D55639" w:rsidRDefault="00D55639" w:rsidP="00D55639">
      <w:pPr>
        <w:pStyle w:val="PL"/>
        <w:rPr>
          <w:ins w:id="925" w:author="Ericsson_Maria Liang" w:date="2024-11-04T15:37:00Z"/>
        </w:rPr>
      </w:pPr>
    </w:p>
    <w:p w14:paraId="07F1C785" w14:textId="77777777" w:rsidR="00D55639" w:rsidRDefault="00D55639" w:rsidP="00D55639">
      <w:pPr>
        <w:pStyle w:val="PL"/>
        <w:rPr>
          <w:ins w:id="926" w:author="Ericsson_Maria Liang" w:date="2024-11-04T15:37:00Z"/>
        </w:rPr>
      </w:pPr>
      <w:ins w:id="927" w:author="Ericsson_Maria Liang" w:date="2024-11-04T15:37:00Z">
        <w:r>
          <w:t xml:space="preserve">    ModelEvent:</w:t>
        </w:r>
      </w:ins>
    </w:p>
    <w:p w14:paraId="617FF063" w14:textId="77777777" w:rsidR="00D55639" w:rsidRDefault="00D55639" w:rsidP="00D55639">
      <w:pPr>
        <w:pStyle w:val="PL"/>
        <w:rPr>
          <w:ins w:id="928" w:author="Ericsson_Maria Liang" w:date="2024-11-04T15:37:00Z"/>
        </w:rPr>
      </w:pPr>
      <w:ins w:id="929" w:author="Ericsson_Maria Liang" w:date="2024-11-04T15:37:00Z">
        <w:r>
          <w:lastRenderedPageBreak/>
          <w:t xml:space="preserve">      anyOf:</w:t>
        </w:r>
      </w:ins>
    </w:p>
    <w:p w14:paraId="0435F337" w14:textId="77777777" w:rsidR="00D55639" w:rsidRDefault="00D55639" w:rsidP="00D55639">
      <w:pPr>
        <w:pStyle w:val="PL"/>
        <w:rPr>
          <w:ins w:id="930" w:author="Ericsson_Maria Liang" w:date="2024-11-04T15:37:00Z"/>
        </w:rPr>
      </w:pPr>
      <w:ins w:id="931" w:author="Ericsson_Maria Liang" w:date="2024-11-04T15:37:00Z">
        <w:r>
          <w:t xml:space="preserve">      - type: string</w:t>
        </w:r>
      </w:ins>
    </w:p>
    <w:p w14:paraId="24C03204" w14:textId="77777777" w:rsidR="00D55639" w:rsidRDefault="00D55639" w:rsidP="00D55639">
      <w:pPr>
        <w:pStyle w:val="PL"/>
        <w:rPr>
          <w:ins w:id="932" w:author="Ericsson_Maria Liang" w:date="2024-11-04T15:37:00Z"/>
        </w:rPr>
      </w:pPr>
      <w:ins w:id="933" w:author="Ericsson_Maria Liang" w:date="2024-11-04T15:37:00Z">
        <w:r>
          <w:t xml:space="preserve">        enum:</w:t>
        </w:r>
      </w:ins>
    </w:p>
    <w:p w14:paraId="7C4B7D4B" w14:textId="77777777" w:rsidR="00D55639" w:rsidRDefault="00D55639" w:rsidP="00D55639">
      <w:pPr>
        <w:pStyle w:val="PL"/>
        <w:rPr>
          <w:ins w:id="934" w:author="Ericsson_Maria Liang" w:date="2024-11-04T15:37:00Z"/>
        </w:rPr>
      </w:pPr>
      <w:ins w:id="935" w:author="Ericsson_Maria Liang" w:date="2024-11-04T15:37:00Z">
        <w:r>
          <w:t xml:space="preserve">          - LMF_AIML</w:t>
        </w:r>
      </w:ins>
      <w:ins w:id="936" w:author="Ericsson_Maria Liang" w:date="2024-11-04T15:38:00Z">
        <w:r>
          <w:t>_POSITIONING</w:t>
        </w:r>
      </w:ins>
    </w:p>
    <w:p w14:paraId="7712AF23" w14:textId="77777777" w:rsidR="00D55639" w:rsidRDefault="00D55639" w:rsidP="00D55639">
      <w:pPr>
        <w:pStyle w:val="PL"/>
        <w:rPr>
          <w:ins w:id="937" w:author="Ericsson_Maria Liang" w:date="2024-11-04T15:37:00Z"/>
        </w:rPr>
      </w:pPr>
      <w:ins w:id="938" w:author="Ericsson_Maria Liang" w:date="2024-11-04T15:37:00Z">
        <w:r>
          <w:t xml:space="preserve">      - type: string</w:t>
        </w:r>
      </w:ins>
    </w:p>
    <w:p w14:paraId="22D5CC86" w14:textId="77777777" w:rsidR="00D55639" w:rsidRDefault="00D55639" w:rsidP="00D55639">
      <w:pPr>
        <w:pStyle w:val="PL"/>
        <w:rPr>
          <w:ins w:id="939" w:author="Ericsson_Maria Liang" w:date="2024-11-04T15:37:00Z"/>
        </w:rPr>
      </w:pPr>
      <w:ins w:id="940" w:author="Ericsson_Maria Liang" w:date="2024-11-04T15:37:00Z">
        <w:r>
          <w:t xml:space="preserve">        description: &gt;</w:t>
        </w:r>
      </w:ins>
    </w:p>
    <w:p w14:paraId="7F13FF6D" w14:textId="77777777" w:rsidR="00D55639" w:rsidRDefault="00D55639" w:rsidP="00D55639">
      <w:pPr>
        <w:pStyle w:val="PL"/>
        <w:rPr>
          <w:ins w:id="941" w:author="Ericsson_Maria Liang" w:date="2024-11-04T15:37:00Z"/>
        </w:rPr>
      </w:pPr>
      <w:ins w:id="942" w:author="Ericsson_Maria Liang" w:date="2024-11-04T15:37:00Z">
        <w:r>
          <w:t xml:space="preserve">          This string provides forward-compatibility with future extensions to the enumeration but</w:t>
        </w:r>
      </w:ins>
    </w:p>
    <w:p w14:paraId="3D3AF521" w14:textId="77777777" w:rsidR="00D55639" w:rsidRDefault="00D55639" w:rsidP="00D55639">
      <w:pPr>
        <w:pStyle w:val="PL"/>
        <w:rPr>
          <w:ins w:id="943" w:author="Ericsson_Maria Liang" w:date="2024-11-04T15:37:00Z"/>
        </w:rPr>
      </w:pPr>
      <w:ins w:id="944" w:author="Ericsson_Maria Liang" w:date="2024-11-04T15:37:00Z">
        <w:r>
          <w:t xml:space="preserve">          is not used to encode content defined in the present version of this API.</w:t>
        </w:r>
      </w:ins>
    </w:p>
    <w:p w14:paraId="19DAC8A2" w14:textId="77777777" w:rsidR="00D55639" w:rsidRDefault="00D55639" w:rsidP="00D55639">
      <w:pPr>
        <w:pStyle w:val="PL"/>
        <w:rPr>
          <w:ins w:id="945" w:author="Ericsson_Maria Liang" w:date="2024-11-04T15:37:00Z"/>
        </w:rPr>
      </w:pPr>
      <w:ins w:id="946" w:author="Ericsson_Maria Liang" w:date="2024-11-04T15:37:00Z">
        <w:r>
          <w:t xml:space="preserve">      description: |</w:t>
        </w:r>
      </w:ins>
    </w:p>
    <w:p w14:paraId="794FB9ED" w14:textId="77777777" w:rsidR="00D55639" w:rsidRDefault="00D55639" w:rsidP="00D55639">
      <w:pPr>
        <w:pStyle w:val="PL"/>
        <w:rPr>
          <w:ins w:id="947" w:author="Ericsson_Maria Liang" w:date="2024-11-04T15:37:00Z"/>
        </w:rPr>
      </w:pPr>
      <w:ins w:id="948" w:author="Ericsson_Maria Liang" w:date="2024-11-04T15:37:00Z">
        <w:r>
          <w:t xml:space="preserve">        Represents the ML model</w:t>
        </w:r>
      </w:ins>
      <w:ins w:id="949" w:author="Ericsson_Maria Liang" w:date="2024-11-04T15:38:00Z">
        <w:r>
          <w:t xml:space="preserve"> event</w:t>
        </w:r>
      </w:ins>
      <w:ins w:id="950" w:author="Ericsson_Maria Liang" w:date="2024-11-04T15:39:00Z">
        <w:r w:rsidRPr="00093469">
          <w:t xml:space="preserve"> </w:t>
        </w:r>
        <w:r>
          <w:t xml:space="preserve">which is </w:t>
        </w:r>
        <w:r w:rsidRPr="00093469">
          <w:t>not based on NWDAF analytics event</w:t>
        </w:r>
      </w:ins>
      <w:ins w:id="951" w:author="Ericsson_Maria Liang" w:date="2024-11-04T15:37:00Z">
        <w:r>
          <w:t xml:space="preserve">.  </w:t>
        </w:r>
      </w:ins>
    </w:p>
    <w:p w14:paraId="029CB974" w14:textId="77777777" w:rsidR="00D55639" w:rsidRDefault="00D55639" w:rsidP="00D55639">
      <w:pPr>
        <w:pStyle w:val="PL"/>
        <w:rPr>
          <w:ins w:id="952" w:author="Ericsson_Maria Liang" w:date="2024-11-04T15:37:00Z"/>
        </w:rPr>
      </w:pPr>
      <w:ins w:id="953" w:author="Ericsson_Maria Liang" w:date="2024-11-04T15:37:00Z">
        <w:r>
          <w:t xml:space="preserve">        Possible values are:</w:t>
        </w:r>
      </w:ins>
    </w:p>
    <w:p w14:paraId="51835076" w14:textId="77777777" w:rsidR="00D55639" w:rsidRDefault="00D55639" w:rsidP="00D55639">
      <w:pPr>
        <w:pStyle w:val="PL"/>
        <w:rPr>
          <w:ins w:id="954" w:author="Ericsson_Maria Liang" w:date="2024-11-04T15:37:00Z"/>
        </w:rPr>
      </w:pPr>
      <w:ins w:id="955" w:author="Ericsson_Maria Liang" w:date="2024-11-04T15:37:00Z">
        <w:r>
          <w:t xml:space="preserve">        - </w:t>
        </w:r>
      </w:ins>
      <w:ins w:id="956" w:author="Ericsson_Maria Liang" w:date="2024-11-04T15:39:00Z">
        <w:r>
          <w:t>LMF_AIML_POSITIONING</w:t>
        </w:r>
      </w:ins>
      <w:ins w:id="957" w:author="Ericsson_Maria Liang" w:date="2024-11-04T15:37:00Z">
        <w:r>
          <w:t xml:space="preserve">: </w:t>
        </w:r>
      </w:ins>
      <w:ins w:id="958" w:author="Ericsson_Maria Liang" w:date="2024-11-04T15:40:00Z">
        <w:r w:rsidRPr="00093469">
          <w:t>Indicates the ML Model Event for LMF based AIML Positioning</w:t>
        </w:r>
      </w:ins>
      <w:ins w:id="959" w:author="Ericsson_Maria Liang" w:date="2024-11-04T15:37:00Z">
        <w:r>
          <w:t>.</w:t>
        </w:r>
      </w:ins>
    </w:p>
    <w:p w14:paraId="48457D7D" w14:textId="77777777" w:rsidR="00D55639" w:rsidRDefault="00D55639" w:rsidP="00D55639">
      <w:pPr>
        <w:pStyle w:val="PL"/>
        <w:rPr>
          <w:ins w:id="960" w:author="Ericsson_Maria Liang r2" w:date="2025-03-28T13:03:00Z"/>
        </w:rPr>
      </w:pPr>
    </w:p>
    <w:p w14:paraId="1C0024F0" w14:textId="37B5AA2A" w:rsidR="00466C49" w:rsidRDefault="00466C49" w:rsidP="00466C49">
      <w:pPr>
        <w:pStyle w:val="PL"/>
        <w:rPr>
          <w:ins w:id="961" w:author="Ericsson_Maria Liang r2" w:date="2025-03-28T13:03:00Z"/>
        </w:rPr>
      </w:pPr>
      <w:ins w:id="962" w:author="Ericsson_Maria Liang r2" w:date="2025-03-28T13:03:00Z">
        <w:r>
          <w:t xml:space="preserve">    </w:t>
        </w:r>
      </w:ins>
      <w:ins w:id="963" w:author="Ericsson_Maria Liang r2" w:date="2025-03-28T13:04:00Z">
        <w:r>
          <w:t>PositioningCase</w:t>
        </w:r>
      </w:ins>
      <w:ins w:id="964" w:author="Ericsson_Maria Liang r2" w:date="2025-03-28T13:03:00Z">
        <w:r>
          <w:t>:</w:t>
        </w:r>
      </w:ins>
    </w:p>
    <w:p w14:paraId="4C95D1FF" w14:textId="77777777" w:rsidR="00466C49" w:rsidRDefault="00466C49" w:rsidP="00466C49">
      <w:pPr>
        <w:pStyle w:val="PL"/>
        <w:rPr>
          <w:ins w:id="965" w:author="Ericsson_Maria Liang r2" w:date="2025-03-28T13:03:00Z"/>
        </w:rPr>
      </w:pPr>
      <w:ins w:id="966" w:author="Ericsson_Maria Liang r2" w:date="2025-03-28T13:03:00Z">
        <w:r>
          <w:t xml:space="preserve">      anyOf:</w:t>
        </w:r>
      </w:ins>
    </w:p>
    <w:p w14:paraId="2AA5F011" w14:textId="77777777" w:rsidR="00466C49" w:rsidRDefault="00466C49" w:rsidP="00466C49">
      <w:pPr>
        <w:pStyle w:val="PL"/>
        <w:rPr>
          <w:ins w:id="967" w:author="Ericsson_Maria Liang r2" w:date="2025-03-28T13:03:00Z"/>
        </w:rPr>
      </w:pPr>
      <w:ins w:id="968" w:author="Ericsson_Maria Liang r2" w:date="2025-03-28T13:03:00Z">
        <w:r>
          <w:t xml:space="preserve">      - type: string</w:t>
        </w:r>
      </w:ins>
    </w:p>
    <w:p w14:paraId="3AF77A24" w14:textId="77777777" w:rsidR="00466C49" w:rsidRDefault="00466C49" w:rsidP="00466C49">
      <w:pPr>
        <w:pStyle w:val="PL"/>
        <w:rPr>
          <w:ins w:id="969" w:author="Ericsson_Maria Liang r2" w:date="2025-03-28T13:03:00Z"/>
        </w:rPr>
      </w:pPr>
      <w:ins w:id="970" w:author="Ericsson_Maria Liang r2" w:date="2025-03-28T13:03:00Z">
        <w:r>
          <w:t xml:space="preserve">        enum:</w:t>
        </w:r>
      </w:ins>
    </w:p>
    <w:p w14:paraId="4315993C" w14:textId="19D3AB08" w:rsidR="00466C49" w:rsidRDefault="00466C49" w:rsidP="00466C49">
      <w:pPr>
        <w:pStyle w:val="PL"/>
        <w:rPr>
          <w:ins w:id="971" w:author="Ericsson_Maria Liang r2" w:date="2025-03-28T13:03:00Z"/>
        </w:rPr>
      </w:pPr>
      <w:ins w:id="972" w:author="Ericsson_Maria Liang r2" w:date="2025-03-28T13:03:00Z">
        <w:r>
          <w:t xml:space="preserve">          - </w:t>
        </w:r>
      </w:ins>
      <w:ins w:id="973" w:author="Ericsson_Maria Liang r2" w:date="2025-03-28T13:04:00Z">
        <w:r>
          <w:t>UE</w:t>
        </w:r>
      </w:ins>
      <w:ins w:id="974" w:author="Ericsson_Maria Liang r2" w:date="2025-03-28T13:03:00Z">
        <w:r>
          <w:t>_</w:t>
        </w:r>
      </w:ins>
      <w:ins w:id="975" w:author="Ericsson_Maria Liang r2" w:date="2025-03-28T13:04:00Z">
        <w:r>
          <w:t>ASSISTED</w:t>
        </w:r>
      </w:ins>
      <w:ins w:id="976" w:author="Ericsson_Maria Liang r2" w:date="2025-03-28T13:03:00Z">
        <w:r>
          <w:t>_POSITIONING</w:t>
        </w:r>
      </w:ins>
    </w:p>
    <w:p w14:paraId="67FE579D" w14:textId="2E314C03" w:rsidR="00466C49" w:rsidRDefault="00466C49" w:rsidP="00466C49">
      <w:pPr>
        <w:pStyle w:val="PL"/>
        <w:rPr>
          <w:ins w:id="977" w:author="Ericsson_Maria Liang r2" w:date="2025-03-28T13:04:00Z"/>
        </w:rPr>
      </w:pPr>
      <w:ins w:id="978" w:author="Ericsson_Maria Liang r2" w:date="2025-03-28T13:04:00Z">
        <w:r w:rsidRPr="00466C49">
          <w:t xml:space="preserve">          - </w:t>
        </w:r>
        <w:r>
          <w:t>NG</w:t>
        </w:r>
        <w:r w:rsidRPr="00466C49">
          <w:t>_</w:t>
        </w:r>
        <w:r>
          <w:t>RAN_</w:t>
        </w:r>
        <w:r w:rsidRPr="00466C49">
          <w:t>ASSISTED_POSITIONING</w:t>
        </w:r>
      </w:ins>
    </w:p>
    <w:p w14:paraId="2EA46AB0" w14:textId="34EC4ACD" w:rsidR="00466C49" w:rsidRDefault="00466C49" w:rsidP="00466C49">
      <w:pPr>
        <w:pStyle w:val="PL"/>
        <w:rPr>
          <w:ins w:id="979" w:author="Ericsson_Maria Liang r2" w:date="2025-03-28T13:03:00Z"/>
        </w:rPr>
      </w:pPr>
      <w:ins w:id="980" w:author="Ericsson_Maria Liang r2" w:date="2025-03-28T13:03:00Z">
        <w:r>
          <w:t xml:space="preserve">      - type: string</w:t>
        </w:r>
      </w:ins>
    </w:p>
    <w:p w14:paraId="749DBE3F" w14:textId="77777777" w:rsidR="00466C49" w:rsidRDefault="00466C49" w:rsidP="00466C49">
      <w:pPr>
        <w:pStyle w:val="PL"/>
        <w:rPr>
          <w:ins w:id="981" w:author="Ericsson_Maria Liang r2" w:date="2025-03-28T13:03:00Z"/>
        </w:rPr>
      </w:pPr>
      <w:ins w:id="982" w:author="Ericsson_Maria Liang r2" w:date="2025-03-28T13:03:00Z">
        <w:r>
          <w:t xml:space="preserve">        description: &gt;</w:t>
        </w:r>
      </w:ins>
    </w:p>
    <w:p w14:paraId="62986EB2" w14:textId="77777777" w:rsidR="00466C49" w:rsidRDefault="00466C49" w:rsidP="00466C49">
      <w:pPr>
        <w:pStyle w:val="PL"/>
        <w:rPr>
          <w:ins w:id="983" w:author="Ericsson_Maria Liang r2" w:date="2025-03-28T13:03:00Z"/>
        </w:rPr>
      </w:pPr>
      <w:ins w:id="984" w:author="Ericsson_Maria Liang r2" w:date="2025-03-28T13:03:00Z">
        <w:r>
          <w:t xml:space="preserve">          This string provides forward-compatibility with future extensions to the enumeration but</w:t>
        </w:r>
      </w:ins>
    </w:p>
    <w:p w14:paraId="0CDB8D97" w14:textId="77777777" w:rsidR="00466C49" w:rsidRDefault="00466C49" w:rsidP="00466C49">
      <w:pPr>
        <w:pStyle w:val="PL"/>
        <w:rPr>
          <w:ins w:id="985" w:author="Ericsson_Maria Liang r2" w:date="2025-03-28T13:03:00Z"/>
        </w:rPr>
      </w:pPr>
      <w:ins w:id="986" w:author="Ericsson_Maria Liang r2" w:date="2025-03-28T13:03:00Z">
        <w:r>
          <w:t xml:space="preserve">          is not used to encode content defined in the present version of this API.</w:t>
        </w:r>
      </w:ins>
    </w:p>
    <w:p w14:paraId="5DD3950C" w14:textId="77777777" w:rsidR="00466C49" w:rsidRDefault="00466C49" w:rsidP="00466C49">
      <w:pPr>
        <w:pStyle w:val="PL"/>
        <w:rPr>
          <w:ins w:id="987" w:author="Ericsson_Maria Liang r2" w:date="2025-03-28T13:03:00Z"/>
        </w:rPr>
      </w:pPr>
      <w:ins w:id="988" w:author="Ericsson_Maria Liang r2" w:date="2025-03-28T13:03:00Z">
        <w:r>
          <w:t xml:space="preserve">      description: |</w:t>
        </w:r>
      </w:ins>
    </w:p>
    <w:p w14:paraId="1909DA3C" w14:textId="39F52939" w:rsidR="00466C49" w:rsidRDefault="00466C49" w:rsidP="00466C49">
      <w:pPr>
        <w:pStyle w:val="PL"/>
        <w:rPr>
          <w:ins w:id="989" w:author="Ericsson_Maria Liang r2" w:date="2025-03-28T13:03:00Z"/>
        </w:rPr>
      </w:pPr>
      <w:ins w:id="990" w:author="Ericsson_Maria Liang r2" w:date="2025-03-28T13:03:00Z">
        <w:r>
          <w:t xml:space="preserve">        Represents </w:t>
        </w:r>
      </w:ins>
      <w:ins w:id="991" w:author="Ericsson_Maria Liang r2" w:date="2025-03-28T13:07:00Z">
        <w:r w:rsidR="00907927" w:rsidRPr="00907927">
          <w:t>the Positioning case information for LMF-based AI/ML Positioning</w:t>
        </w:r>
      </w:ins>
      <w:ins w:id="992" w:author="Ericsson_Maria Liang r2" w:date="2025-03-28T13:03:00Z">
        <w:r>
          <w:t xml:space="preserve">.  </w:t>
        </w:r>
      </w:ins>
    </w:p>
    <w:p w14:paraId="2A05E05A" w14:textId="77777777" w:rsidR="00466C49" w:rsidRDefault="00466C49" w:rsidP="00466C49">
      <w:pPr>
        <w:pStyle w:val="PL"/>
        <w:rPr>
          <w:ins w:id="993" w:author="Ericsson_Maria Liang r2" w:date="2025-03-28T13:03:00Z"/>
        </w:rPr>
      </w:pPr>
      <w:ins w:id="994" w:author="Ericsson_Maria Liang r2" w:date="2025-03-28T13:03:00Z">
        <w:r>
          <w:t xml:space="preserve">        Possible values are:</w:t>
        </w:r>
      </w:ins>
    </w:p>
    <w:p w14:paraId="71E8ED4F" w14:textId="7E1996A2" w:rsidR="00466C49" w:rsidRDefault="00466C49" w:rsidP="00466C49">
      <w:pPr>
        <w:pStyle w:val="PL"/>
        <w:rPr>
          <w:ins w:id="995" w:author="Ericsson_Maria Liang r2" w:date="2025-03-28T13:04:00Z"/>
        </w:rPr>
      </w:pPr>
      <w:ins w:id="996" w:author="Ericsson_Maria Liang r2" w:date="2025-03-28T13:03:00Z">
        <w:r>
          <w:t xml:space="preserve">        - </w:t>
        </w:r>
      </w:ins>
      <w:ins w:id="997" w:author="Ericsson_Maria Liang r2" w:date="2025-03-28T13:07:00Z">
        <w:r w:rsidR="00907927">
          <w:t>UE</w:t>
        </w:r>
      </w:ins>
      <w:ins w:id="998" w:author="Ericsson_Maria Liang r2" w:date="2025-03-28T13:03:00Z">
        <w:r>
          <w:t>_</w:t>
        </w:r>
      </w:ins>
      <w:ins w:id="999" w:author="Ericsson_Maria Liang r2" w:date="2025-03-28T13:07:00Z">
        <w:r w:rsidR="00907927">
          <w:t>ASSISTED</w:t>
        </w:r>
      </w:ins>
      <w:ins w:id="1000" w:author="Ericsson_Maria Liang r2" w:date="2025-03-28T13:03:00Z">
        <w:r>
          <w:t xml:space="preserve">_POSITIONING: </w:t>
        </w:r>
      </w:ins>
      <w:ins w:id="1001" w:author="Ericsson_Maria Liang r2" w:date="2025-03-28T13:09:00Z">
        <w:r w:rsidR="000C10DC" w:rsidRPr="000C10DC">
          <w:t>Indicates the UE assisted LMF-based AI/ML Positioning case</w:t>
        </w:r>
      </w:ins>
      <w:ins w:id="1002" w:author="Ericsson_Maria Liang r2" w:date="2025-03-28T13:03:00Z">
        <w:r>
          <w:t>.</w:t>
        </w:r>
      </w:ins>
    </w:p>
    <w:p w14:paraId="2BDBF876" w14:textId="2E499483" w:rsidR="00466C49" w:rsidRDefault="000C10DC" w:rsidP="00466C49">
      <w:pPr>
        <w:pStyle w:val="PL"/>
        <w:rPr>
          <w:ins w:id="1003" w:author="Ericsson_Maria Liang r2" w:date="2025-03-28T13:10:00Z"/>
        </w:rPr>
      </w:pPr>
      <w:ins w:id="1004" w:author="Ericsson_Maria Liang r2" w:date="2025-03-28T13:10:00Z">
        <w:r w:rsidRPr="000C10DC">
          <w:t xml:space="preserve">        - </w:t>
        </w:r>
        <w:r>
          <w:t>NG_RAN</w:t>
        </w:r>
        <w:r w:rsidRPr="000C10DC">
          <w:t xml:space="preserve">_ASSISTED_POSITIONING: Indicates </w:t>
        </w:r>
        <w:r>
          <w:t>NG RAN</w:t>
        </w:r>
        <w:r w:rsidRPr="000C10DC">
          <w:t xml:space="preserve"> assisted LMF-based AI/ML Positioning case.</w:t>
        </w:r>
      </w:ins>
    </w:p>
    <w:p w14:paraId="79B5475E" w14:textId="77777777" w:rsidR="000C10DC" w:rsidRPr="007862A2" w:rsidRDefault="000C10DC" w:rsidP="00466C49">
      <w:pPr>
        <w:pStyle w:val="PL"/>
      </w:pPr>
    </w:p>
    <w:bookmarkEnd w:id="78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46D26" w14:textId="77777777" w:rsidR="006B0B96" w:rsidRDefault="006B0B96">
      <w:r>
        <w:separator/>
      </w:r>
    </w:p>
  </w:endnote>
  <w:endnote w:type="continuationSeparator" w:id="0">
    <w:p w14:paraId="0ECFCC29" w14:textId="77777777" w:rsidR="006B0B96" w:rsidRDefault="006B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DC8F8" w14:textId="77777777" w:rsidR="006B0B96" w:rsidRDefault="006B0B96">
      <w:r>
        <w:separator/>
      </w:r>
    </w:p>
  </w:footnote>
  <w:footnote w:type="continuationSeparator" w:id="0">
    <w:p w14:paraId="237B95E0" w14:textId="77777777" w:rsidR="006B0B96" w:rsidRDefault="006B0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2">
    <w15:presenceInfo w15:providerId="None" w15:userId="Ericsson_Maria Liang r2"/>
  </w15:person>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1A4"/>
    <w:rsid w:val="000135A7"/>
    <w:rsid w:val="00014C22"/>
    <w:rsid w:val="0001528D"/>
    <w:rsid w:val="00016AD6"/>
    <w:rsid w:val="00017D3E"/>
    <w:rsid w:val="00020161"/>
    <w:rsid w:val="00022F5A"/>
    <w:rsid w:val="000255C2"/>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10DC"/>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170C"/>
    <w:rsid w:val="000F264B"/>
    <w:rsid w:val="000F2CD8"/>
    <w:rsid w:val="000F4C44"/>
    <w:rsid w:val="000F56D0"/>
    <w:rsid w:val="000F74E1"/>
    <w:rsid w:val="00101ABB"/>
    <w:rsid w:val="00102A8E"/>
    <w:rsid w:val="00102E04"/>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6996"/>
    <w:rsid w:val="0019709E"/>
    <w:rsid w:val="001A13E5"/>
    <w:rsid w:val="001A150E"/>
    <w:rsid w:val="001A1510"/>
    <w:rsid w:val="001A40F6"/>
    <w:rsid w:val="001A440F"/>
    <w:rsid w:val="001A7E5D"/>
    <w:rsid w:val="001B0A46"/>
    <w:rsid w:val="001B2C62"/>
    <w:rsid w:val="001B35B2"/>
    <w:rsid w:val="001B3A9F"/>
    <w:rsid w:val="001B555F"/>
    <w:rsid w:val="001B5C75"/>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0DB8"/>
    <w:rsid w:val="001F2617"/>
    <w:rsid w:val="001F3061"/>
    <w:rsid w:val="001F3595"/>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2A2"/>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939"/>
    <w:rsid w:val="002E3BAC"/>
    <w:rsid w:val="002E4A65"/>
    <w:rsid w:val="002E71F0"/>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C99"/>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41D7"/>
    <w:rsid w:val="003869E5"/>
    <w:rsid w:val="003875E3"/>
    <w:rsid w:val="00391276"/>
    <w:rsid w:val="00392399"/>
    <w:rsid w:val="003955AA"/>
    <w:rsid w:val="003971E6"/>
    <w:rsid w:val="003A10E7"/>
    <w:rsid w:val="003A4EFA"/>
    <w:rsid w:val="003A565E"/>
    <w:rsid w:val="003A6028"/>
    <w:rsid w:val="003A7E12"/>
    <w:rsid w:val="003B0319"/>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4D7D"/>
    <w:rsid w:val="003D6018"/>
    <w:rsid w:val="003E02AC"/>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7644"/>
    <w:rsid w:val="004007CF"/>
    <w:rsid w:val="0040555D"/>
    <w:rsid w:val="00406D51"/>
    <w:rsid w:val="0041173F"/>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6C49"/>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045"/>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464"/>
    <w:rsid w:val="00524C4E"/>
    <w:rsid w:val="00525EF0"/>
    <w:rsid w:val="0053010A"/>
    <w:rsid w:val="00530355"/>
    <w:rsid w:val="00530847"/>
    <w:rsid w:val="00532617"/>
    <w:rsid w:val="00532A0B"/>
    <w:rsid w:val="00532AA1"/>
    <w:rsid w:val="00535D93"/>
    <w:rsid w:val="00540368"/>
    <w:rsid w:val="00540513"/>
    <w:rsid w:val="00541033"/>
    <w:rsid w:val="00542656"/>
    <w:rsid w:val="005436BF"/>
    <w:rsid w:val="005447FB"/>
    <w:rsid w:val="005454FF"/>
    <w:rsid w:val="005466F2"/>
    <w:rsid w:val="00546DC4"/>
    <w:rsid w:val="005477A9"/>
    <w:rsid w:val="00547C99"/>
    <w:rsid w:val="005521A1"/>
    <w:rsid w:val="00554562"/>
    <w:rsid w:val="00555445"/>
    <w:rsid w:val="0055571D"/>
    <w:rsid w:val="00557D07"/>
    <w:rsid w:val="00560044"/>
    <w:rsid w:val="005616CC"/>
    <w:rsid w:val="00562E55"/>
    <w:rsid w:val="00563044"/>
    <w:rsid w:val="00563588"/>
    <w:rsid w:val="00563760"/>
    <w:rsid w:val="00566113"/>
    <w:rsid w:val="00567D5C"/>
    <w:rsid w:val="0058118A"/>
    <w:rsid w:val="00581563"/>
    <w:rsid w:val="005818D8"/>
    <w:rsid w:val="00581DDD"/>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27FE"/>
    <w:rsid w:val="005B4B6B"/>
    <w:rsid w:val="005B5259"/>
    <w:rsid w:val="005B56A9"/>
    <w:rsid w:val="005B58A8"/>
    <w:rsid w:val="005B7032"/>
    <w:rsid w:val="005C07E4"/>
    <w:rsid w:val="005C1304"/>
    <w:rsid w:val="005C213C"/>
    <w:rsid w:val="005C23EC"/>
    <w:rsid w:val="005C2991"/>
    <w:rsid w:val="005C2E73"/>
    <w:rsid w:val="005C30BC"/>
    <w:rsid w:val="005C7AD1"/>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98F"/>
    <w:rsid w:val="006174BC"/>
    <w:rsid w:val="00617D28"/>
    <w:rsid w:val="00617E8B"/>
    <w:rsid w:val="00621078"/>
    <w:rsid w:val="00621F83"/>
    <w:rsid w:val="00622A9C"/>
    <w:rsid w:val="00627956"/>
    <w:rsid w:val="006305B1"/>
    <w:rsid w:val="0063063D"/>
    <w:rsid w:val="006311B3"/>
    <w:rsid w:val="00632B6A"/>
    <w:rsid w:val="00635EC1"/>
    <w:rsid w:val="00640490"/>
    <w:rsid w:val="00640B8F"/>
    <w:rsid w:val="00640F2B"/>
    <w:rsid w:val="0064150A"/>
    <w:rsid w:val="00641D3F"/>
    <w:rsid w:val="006422B3"/>
    <w:rsid w:val="006425DC"/>
    <w:rsid w:val="00644262"/>
    <w:rsid w:val="0064528C"/>
    <w:rsid w:val="006468EB"/>
    <w:rsid w:val="00647C98"/>
    <w:rsid w:val="00652FAB"/>
    <w:rsid w:val="00653458"/>
    <w:rsid w:val="00654941"/>
    <w:rsid w:val="006552A9"/>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3A2B"/>
    <w:rsid w:val="006A488A"/>
    <w:rsid w:val="006B071B"/>
    <w:rsid w:val="006B0841"/>
    <w:rsid w:val="006B0B96"/>
    <w:rsid w:val="006B1537"/>
    <w:rsid w:val="006B2609"/>
    <w:rsid w:val="006B26BF"/>
    <w:rsid w:val="006B2957"/>
    <w:rsid w:val="006B471E"/>
    <w:rsid w:val="006B5B12"/>
    <w:rsid w:val="006B642C"/>
    <w:rsid w:val="006B6FFB"/>
    <w:rsid w:val="006B762C"/>
    <w:rsid w:val="006B7675"/>
    <w:rsid w:val="006B769C"/>
    <w:rsid w:val="006C08D6"/>
    <w:rsid w:val="006C2601"/>
    <w:rsid w:val="006C27C7"/>
    <w:rsid w:val="006C3358"/>
    <w:rsid w:val="006C4178"/>
    <w:rsid w:val="006C4D40"/>
    <w:rsid w:val="006C4E99"/>
    <w:rsid w:val="006C4F00"/>
    <w:rsid w:val="006C7931"/>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B7A"/>
    <w:rsid w:val="00705F94"/>
    <w:rsid w:val="00707398"/>
    <w:rsid w:val="00710A20"/>
    <w:rsid w:val="00713777"/>
    <w:rsid w:val="00714AAB"/>
    <w:rsid w:val="00714B4D"/>
    <w:rsid w:val="0071523C"/>
    <w:rsid w:val="0071572D"/>
    <w:rsid w:val="00716695"/>
    <w:rsid w:val="007167E6"/>
    <w:rsid w:val="00721011"/>
    <w:rsid w:val="007223AD"/>
    <w:rsid w:val="00722B81"/>
    <w:rsid w:val="007239BC"/>
    <w:rsid w:val="00724D4A"/>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D11"/>
    <w:rsid w:val="007514E4"/>
    <w:rsid w:val="0075388B"/>
    <w:rsid w:val="00753F6E"/>
    <w:rsid w:val="00755860"/>
    <w:rsid w:val="00757CCA"/>
    <w:rsid w:val="007617E4"/>
    <w:rsid w:val="0076189B"/>
    <w:rsid w:val="0076492B"/>
    <w:rsid w:val="00764F91"/>
    <w:rsid w:val="007700DF"/>
    <w:rsid w:val="00770ECA"/>
    <w:rsid w:val="00771EF2"/>
    <w:rsid w:val="00772975"/>
    <w:rsid w:val="00774B6B"/>
    <w:rsid w:val="00775E1A"/>
    <w:rsid w:val="00775F80"/>
    <w:rsid w:val="0078048B"/>
    <w:rsid w:val="00782A53"/>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F35"/>
    <w:rsid w:val="008203B2"/>
    <w:rsid w:val="008209E4"/>
    <w:rsid w:val="008218CC"/>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59F"/>
    <w:rsid w:val="008B7E80"/>
    <w:rsid w:val="008C0CA9"/>
    <w:rsid w:val="008C1208"/>
    <w:rsid w:val="008C12B5"/>
    <w:rsid w:val="008C135F"/>
    <w:rsid w:val="008C1C91"/>
    <w:rsid w:val="008C25D4"/>
    <w:rsid w:val="008C2674"/>
    <w:rsid w:val="008C5037"/>
    <w:rsid w:val="008C6891"/>
    <w:rsid w:val="008C6AF3"/>
    <w:rsid w:val="008C6F47"/>
    <w:rsid w:val="008C7195"/>
    <w:rsid w:val="008D03C2"/>
    <w:rsid w:val="008D083A"/>
    <w:rsid w:val="008D14E3"/>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07927"/>
    <w:rsid w:val="00907ECE"/>
    <w:rsid w:val="00911270"/>
    <w:rsid w:val="0091215E"/>
    <w:rsid w:val="009140BA"/>
    <w:rsid w:val="009148C5"/>
    <w:rsid w:val="00914AC2"/>
    <w:rsid w:val="009157EE"/>
    <w:rsid w:val="00923E87"/>
    <w:rsid w:val="0092685F"/>
    <w:rsid w:val="009322BC"/>
    <w:rsid w:val="00935D90"/>
    <w:rsid w:val="009372F7"/>
    <w:rsid w:val="00937B75"/>
    <w:rsid w:val="009400D0"/>
    <w:rsid w:val="00942369"/>
    <w:rsid w:val="00943BB3"/>
    <w:rsid w:val="00943DD7"/>
    <w:rsid w:val="0094415B"/>
    <w:rsid w:val="00946BBD"/>
    <w:rsid w:val="00950EEC"/>
    <w:rsid w:val="00951FE5"/>
    <w:rsid w:val="009522C3"/>
    <w:rsid w:val="00954EE7"/>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30B"/>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93A"/>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4E3B"/>
    <w:rsid w:val="00A251CE"/>
    <w:rsid w:val="00A254F0"/>
    <w:rsid w:val="00A25848"/>
    <w:rsid w:val="00A25E72"/>
    <w:rsid w:val="00A26FFE"/>
    <w:rsid w:val="00A2751F"/>
    <w:rsid w:val="00A27E84"/>
    <w:rsid w:val="00A31914"/>
    <w:rsid w:val="00A3407C"/>
    <w:rsid w:val="00A35194"/>
    <w:rsid w:val="00A366F6"/>
    <w:rsid w:val="00A371EF"/>
    <w:rsid w:val="00A37B47"/>
    <w:rsid w:val="00A40DEC"/>
    <w:rsid w:val="00A40F98"/>
    <w:rsid w:val="00A418F2"/>
    <w:rsid w:val="00A41D09"/>
    <w:rsid w:val="00A41DA1"/>
    <w:rsid w:val="00A43299"/>
    <w:rsid w:val="00A432EE"/>
    <w:rsid w:val="00A51535"/>
    <w:rsid w:val="00A51898"/>
    <w:rsid w:val="00A52B70"/>
    <w:rsid w:val="00A52F69"/>
    <w:rsid w:val="00A567FB"/>
    <w:rsid w:val="00A57143"/>
    <w:rsid w:val="00A575EE"/>
    <w:rsid w:val="00A60983"/>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BD"/>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2800"/>
    <w:rsid w:val="00B05013"/>
    <w:rsid w:val="00B05B19"/>
    <w:rsid w:val="00B07307"/>
    <w:rsid w:val="00B078B4"/>
    <w:rsid w:val="00B100CF"/>
    <w:rsid w:val="00B10945"/>
    <w:rsid w:val="00B1136C"/>
    <w:rsid w:val="00B114F2"/>
    <w:rsid w:val="00B13774"/>
    <w:rsid w:val="00B16FFC"/>
    <w:rsid w:val="00B20024"/>
    <w:rsid w:val="00B213BA"/>
    <w:rsid w:val="00B222C0"/>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024"/>
    <w:rsid w:val="00B35869"/>
    <w:rsid w:val="00B36340"/>
    <w:rsid w:val="00B3784A"/>
    <w:rsid w:val="00B414A0"/>
    <w:rsid w:val="00B42D0F"/>
    <w:rsid w:val="00B42E1B"/>
    <w:rsid w:val="00B47669"/>
    <w:rsid w:val="00B479E7"/>
    <w:rsid w:val="00B50570"/>
    <w:rsid w:val="00B51208"/>
    <w:rsid w:val="00B519DC"/>
    <w:rsid w:val="00B51C57"/>
    <w:rsid w:val="00B5435F"/>
    <w:rsid w:val="00B54CE7"/>
    <w:rsid w:val="00B57433"/>
    <w:rsid w:val="00B60304"/>
    <w:rsid w:val="00B64DE7"/>
    <w:rsid w:val="00B64E39"/>
    <w:rsid w:val="00B6600F"/>
    <w:rsid w:val="00B66C1A"/>
    <w:rsid w:val="00B71B38"/>
    <w:rsid w:val="00B728D7"/>
    <w:rsid w:val="00B72EDC"/>
    <w:rsid w:val="00B737F6"/>
    <w:rsid w:val="00B74BAF"/>
    <w:rsid w:val="00B75519"/>
    <w:rsid w:val="00B75F7B"/>
    <w:rsid w:val="00B816E1"/>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1A3F"/>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4C5"/>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54B1"/>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47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504"/>
    <w:rsid w:val="00D52DF6"/>
    <w:rsid w:val="00D54779"/>
    <w:rsid w:val="00D55639"/>
    <w:rsid w:val="00D56456"/>
    <w:rsid w:val="00D56CE8"/>
    <w:rsid w:val="00D60B1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2750"/>
    <w:rsid w:val="00E43957"/>
    <w:rsid w:val="00E4508D"/>
    <w:rsid w:val="00E46BC3"/>
    <w:rsid w:val="00E47FE7"/>
    <w:rsid w:val="00E50E52"/>
    <w:rsid w:val="00E521D7"/>
    <w:rsid w:val="00E530F9"/>
    <w:rsid w:val="00E5312B"/>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310D"/>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2F5"/>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3B3"/>
    <w:rsid w:val="00F4079F"/>
    <w:rsid w:val="00F41432"/>
    <w:rsid w:val="00F423F1"/>
    <w:rsid w:val="00F42F65"/>
    <w:rsid w:val="00F432B9"/>
    <w:rsid w:val="00F45187"/>
    <w:rsid w:val="00F45825"/>
    <w:rsid w:val="00F45E88"/>
    <w:rsid w:val="00F503F5"/>
    <w:rsid w:val="00F50E53"/>
    <w:rsid w:val="00F52CB1"/>
    <w:rsid w:val="00F56458"/>
    <w:rsid w:val="00F60507"/>
    <w:rsid w:val="00F60EAF"/>
    <w:rsid w:val="00F62C2C"/>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1B53"/>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AE0"/>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4144"/>
    <w:rsid w:val="00FD4594"/>
    <w:rsid w:val="00FD7155"/>
    <w:rsid w:val="00FD7A87"/>
    <w:rsid w:val="00FE1D5D"/>
    <w:rsid w:val="00FE3202"/>
    <w:rsid w:val="00FE4EE0"/>
    <w:rsid w:val="00FE5568"/>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enterprise-numbers"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27</Pages>
  <Words>8668</Words>
  <Characters>49413</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49</cp:revision>
  <cp:lastPrinted>1900-01-01T08:00:00Z</cp:lastPrinted>
  <dcterms:created xsi:type="dcterms:W3CDTF">2025-03-27T13:49:00Z</dcterms:created>
  <dcterms:modified xsi:type="dcterms:W3CDTF">2025-03-31T12:55:00Z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